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>
      <w:bookmarkStart w:id="0" w:name="_GoBack"/>
      <w:bookmarkEnd w:id="0"/>
    </w:p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1"/>
      <w:r w:rsidRPr="002B1886">
        <w:rPr>
          <w:b/>
          <w:sz w:val="32"/>
        </w:rPr>
        <w:t>VÝZVA MÍSTNÍ AKČNÍ SKUPINY K PŘEDKLÁDÁNÍ ŽÁDOSTÍ O PODPORU</w:t>
      </w:r>
      <w:commentRangeEnd w:id="1"/>
      <w:r w:rsidR="003256F4">
        <w:rPr>
          <w:rStyle w:val="Odkaznakoment"/>
        </w:rPr>
        <w:commentReference w:id="1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0FB0178F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permStart w:id="20465765" w:edGrp="everyone"/>
      <w:commentRangeStart w:id="2"/>
      <w:r w:rsidRPr="002B1886">
        <w:rPr>
          <w:b/>
          <w:i/>
          <w:color w:val="FF0000"/>
          <w:szCs w:val="24"/>
        </w:rPr>
        <w:t>doplnit název</w:t>
      </w:r>
      <w:commentRangeEnd w:id="2"/>
      <w:r w:rsidR="003256F4">
        <w:rPr>
          <w:rStyle w:val="Odkaznakoment"/>
        </w:rPr>
        <w:commentReference w:id="2"/>
      </w:r>
      <w:permEnd w:id="20465765"/>
      <w:r>
        <w:rPr>
          <w:szCs w:val="24"/>
        </w:rPr>
        <w:t xml:space="preserve">, IČO: </w:t>
      </w:r>
      <w:permStart w:id="890518596" w:edGrp="everyone"/>
      <w:r w:rsidRPr="002B1886">
        <w:rPr>
          <w:b/>
          <w:i/>
          <w:color w:val="FF0000"/>
          <w:szCs w:val="24"/>
        </w:rPr>
        <w:t>doplnit IČO</w:t>
      </w:r>
      <w:permEnd w:id="890518596"/>
      <w:r>
        <w:rPr>
          <w:szCs w:val="24"/>
        </w:rPr>
        <w:t xml:space="preserve">, vyhlašuje výzvu MAS k předkládání žádostí o podporu v rámci Operačního programu Životní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BAFA46A" w:rsidR="00C90202" w:rsidRPr="00867EAC" w:rsidRDefault="00302E86" w:rsidP="00DD5674">
            <w:pPr>
              <w:jc w:val="both"/>
              <w:rPr>
                <w:b/>
                <w:i/>
              </w:rPr>
            </w:pPr>
            <w:r w:rsidRPr="000C3404">
              <w:t>05_18_127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28E92820" w:rsidR="00962BCD" w:rsidRDefault="00577F62" w:rsidP="00DD5674">
            <w:pPr>
              <w:jc w:val="both"/>
            </w:pPr>
            <w:r>
              <w:t>Operační program Životní</w:t>
            </w:r>
            <w:r w:rsidR="00C90202">
              <w:t xml:space="preserve">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77777777" w:rsidR="00C90202" w:rsidRDefault="00C90202" w:rsidP="00DD5674">
            <w:pPr>
              <w:jc w:val="both"/>
            </w:pPr>
            <w:r>
              <w:t>4.3 Posílit přirozené funkce krajiny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permStart w:id="871135528" w:edGrp="everyone"/>
            <w:commentRangeStart w:id="3"/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  <w:commentRangeEnd w:id="3"/>
            <w:r w:rsidR="005C3B51">
              <w:rPr>
                <w:rStyle w:val="Odkaznakoment"/>
              </w:rPr>
              <w:commentReference w:id="3"/>
            </w:r>
            <w:permEnd w:id="871135528"/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0FF7C5D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E939A6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323489A5" w14:textId="77777777" w:rsidR="00C90202" w:rsidRDefault="00C90202" w:rsidP="00DD5674">
            <w:pPr>
              <w:jc w:val="both"/>
              <w:rPr>
                <w:i/>
                <w:color w:val="FF0000"/>
              </w:rPr>
            </w:pPr>
            <w:permStart w:id="840437828" w:edGrp="everyone"/>
            <w:commentRangeStart w:id="4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Realizace ÚSES“. </w:t>
            </w:r>
            <w:commentRangeEnd w:id="4"/>
            <w:r w:rsidR="005024BF">
              <w:rPr>
                <w:rStyle w:val="Odkaznakoment"/>
              </w:rPr>
              <w:commentReference w:id="4"/>
            </w:r>
          </w:p>
          <w:p w14:paraId="24913C62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</w:p>
          <w:p w14:paraId="304C7101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  <w:commentRangeStart w:id="5"/>
            <w:r>
              <w:rPr>
                <w:i/>
                <w:color w:val="FF0000"/>
              </w:rPr>
              <w:t xml:space="preserve">Doplnit název, který doporučujeme ve formátu „Výzva MAS doplnit název – OPŽP – Protierozní opatření“. </w:t>
            </w:r>
            <w:commentRangeEnd w:id="5"/>
            <w:r w:rsidR="005024BF">
              <w:rPr>
                <w:rStyle w:val="Odkaznakoment"/>
              </w:rPr>
              <w:commentReference w:id="5"/>
            </w:r>
          </w:p>
          <w:p w14:paraId="7F97F1B3" w14:textId="77777777" w:rsidR="00597280" w:rsidRDefault="00597280" w:rsidP="00DD5674">
            <w:pPr>
              <w:jc w:val="both"/>
              <w:rPr>
                <w:i/>
                <w:color w:val="FF0000"/>
              </w:rPr>
            </w:pPr>
          </w:p>
          <w:p w14:paraId="16E7E911" w14:textId="68DC758D" w:rsidR="00597280" w:rsidRPr="00DD5674" w:rsidRDefault="00597280" w:rsidP="00DD5674">
            <w:pPr>
              <w:jc w:val="both"/>
              <w:rPr>
                <w:i/>
                <w:color w:val="FF0000"/>
              </w:rPr>
            </w:pPr>
            <w:commentRangeStart w:id="6"/>
            <w:r>
              <w:rPr>
                <w:i/>
                <w:color w:val="FF0000"/>
              </w:rPr>
              <w:t xml:space="preserve">Doplnit název, který doporučujeme ve formátu „Výzva MAS doplnit název – OPŽP – Realizace ÚSES a protierozní opatření“. </w:t>
            </w:r>
            <w:commentRangeEnd w:id="6"/>
            <w:r>
              <w:rPr>
                <w:rStyle w:val="Odkaznakoment"/>
              </w:rPr>
              <w:commentReference w:id="6"/>
            </w:r>
            <w:permEnd w:id="840437828"/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commentRangeStart w:id="7"/>
      <w:r w:rsidRPr="00DD5674">
        <w:rPr>
          <w:b/>
          <w:u w:val="single"/>
        </w:rPr>
        <w:t xml:space="preserve">Časové nastavení </w:t>
      </w:r>
      <w:commentRangeEnd w:id="7"/>
      <w:r w:rsidR="00461901">
        <w:rPr>
          <w:rStyle w:val="Odkaznakoment"/>
        </w:rPr>
        <w:commentReference w:id="7"/>
      </w:r>
    </w:p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1B8BCDFC" w:rsidR="00DD5674" w:rsidRPr="00DD5674" w:rsidRDefault="001B0C47" w:rsidP="00DD5674">
            <w:pPr>
              <w:jc w:val="both"/>
              <w:rPr>
                <w:i/>
                <w:color w:val="FF0000"/>
              </w:rPr>
            </w:pPr>
            <w:permStart w:id="845444625" w:edGrp="everyone"/>
            <w:r>
              <w:rPr>
                <w:i/>
                <w:color w:val="FF0000"/>
              </w:rPr>
              <w:t>Doplnit den, měsíc a rok</w:t>
            </w:r>
            <w:r w:rsidR="00DD5674" w:rsidRPr="00DD5674">
              <w:rPr>
                <w:i/>
                <w:color w:val="FF0000"/>
              </w:rPr>
              <w:t xml:space="preserve"> vyhlášení výzvy v MS2014+ a</w:t>
            </w:r>
            <w:r w:rsidR="00E939A6">
              <w:rPr>
                <w:i/>
                <w:color w:val="FF0000"/>
              </w:rPr>
              <w:t xml:space="preserve"> zároveň</w:t>
            </w:r>
            <w:r w:rsidR="00DD5674" w:rsidRPr="00DD5674">
              <w:rPr>
                <w:i/>
                <w:color w:val="FF0000"/>
              </w:rPr>
              <w:t xml:space="preserve"> zveřejnění na webu MAS. </w:t>
            </w:r>
            <w:permEnd w:id="845444625"/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4A6341B2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permStart w:id="396843501" w:edGrp="everyone"/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5F5CC1">
              <w:rPr>
                <w:i/>
                <w:color w:val="FF0000"/>
              </w:rPr>
              <w:t>čas</w:t>
            </w:r>
            <w:r w:rsidR="005F5CC1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  <w:permEnd w:id="396843501"/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lastRenderedPageBreak/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714817680" w:edGrp="everyone"/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ručně doporučujeme stanovit čas otevření na 9:00. </w:t>
            </w:r>
            <w:permEnd w:id="1714817680"/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t>Datum ukončení příjmu žádostí o podporu</w:t>
            </w:r>
          </w:p>
        </w:tc>
        <w:tc>
          <w:tcPr>
            <w:tcW w:w="4531" w:type="dxa"/>
          </w:tcPr>
          <w:p w14:paraId="05BB1223" w14:textId="6D9A2ABE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permStart w:id="1484351213" w:edGrp="everyone"/>
            <w:r w:rsidRPr="00DD5674">
              <w:rPr>
                <w:i/>
                <w:color w:val="FF0000"/>
              </w:rPr>
              <w:t>Doplnit den, měsíc, rok a čas ukončení přijmu žádostí. Příjem žádostí doporučujeme ukončit nejdříve 2 měsíce od zahájení př</w:t>
            </w:r>
            <w:r w:rsidR="005F5CC1">
              <w:rPr>
                <w:i/>
                <w:color w:val="FF0000"/>
              </w:rPr>
              <w:t>í</w:t>
            </w:r>
            <w:r w:rsidRPr="00DD5674">
              <w:rPr>
                <w:i/>
                <w:color w:val="FF0000"/>
              </w:rPr>
              <w:t>jmu žádostí. Vzhledem k nočním opravným instalacím systému dodavatelem doporučujeme stanovit čas ukončení příjmu žádostí na 20:00.</w:t>
            </w:r>
            <w:r w:rsidR="005F5CC1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  <w:permEnd w:id="1484351213"/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5C1206C4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858889100" w:edGrp="everyone"/>
            <w:r w:rsidRPr="00DD5674">
              <w:rPr>
                <w:i/>
                <w:color w:val="FF0000"/>
              </w:rPr>
              <w:t>Doplnit den, měsíc a rok. V OPŽP je nejzazší realizace umožněna do 31. 12. 2023 (včetně uzavření</w:t>
            </w:r>
            <w:r w:rsidR="005F5CC1">
              <w:rPr>
                <w:i/>
                <w:color w:val="FF0000"/>
              </w:rPr>
              <w:t xml:space="preserve"> financování projektu). </w:t>
            </w:r>
            <w:r w:rsidRPr="00DD5674">
              <w:rPr>
                <w:i/>
                <w:color w:val="FF0000"/>
              </w:rPr>
              <w:t>Datum však musí korespondovat s údaji uvedenými v SCLLD.</w:t>
            </w:r>
            <w:permEnd w:id="1858889100"/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8"/>
      <w:commentRangeStart w:id="9"/>
      <w:r w:rsidRPr="00D234EC">
        <w:rPr>
          <w:b/>
          <w:u w:val="single"/>
        </w:rPr>
        <w:t>Alokace výzvy</w:t>
      </w:r>
      <w:commentRangeEnd w:id="8"/>
      <w:r w:rsidR="00877166">
        <w:rPr>
          <w:rStyle w:val="Odkaznakoment"/>
        </w:rPr>
        <w:commentReference w:id="8"/>
      </w:r>
      <w:commentRangeEnd w:id="9"/>
      <w:r w:rsidR="003D1AA4">
        <w:rPr>
          <w:rStyle w:val="Odkaznakoment"/>
        </w:rPr>
        <w:commentReference w:id="9"/>
      </w:r>
    </w:p>
    <w:p w14:paraId="1FBC00EF" w14:textId="77777777" w:rsidR="00B8553D" w:rsidRDefault="00B8553D" w:rsidP="000A2E96"/>
    <w:p w14:paraId="388B143A" w14:textId="7A5759B2" w:rsidR="00B8553D" w:rsidRPr="000C3404" w:rsidRDefault="00B8553D" w:rsidP="000C3404">
      <w:pPr>
        <w:jc w:val="both"/>
        <w:rPr>
          <w:i/>
          <w:color w:val="FF0000"/>
        </w:rPr>
      </w:pPr>
      <w:permStart w:id="1247041269" w:edGrp="everyone"/>
      <w:commentRangeStart w:id="10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 ÚSES</w:t>
      </w:r>
      <w:r>
        <w:t xml:space="preserve"> </w:t>
      </w:r>
      <w:r>
        <w:rPr>
          <w:b/>
        </w:rPr>
        <w:t xml:space="preserve">je vyhlášena ve výši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0"/>
      <w:r w:rsidR="00877166">
        <w:rPr>
          <w:rStyle w:val="Odkaznakoment"/>
        </w:rPr>
        <w:commentReference w:id="10"/>
      </w:r>
    </w:p>
    <w:p w14:paraId="02BD2966" w14:textId="77777777" w:rsidR="00962BCD" w:rsidRDefault="00962BCD" w:rsidP="000A2E96"/>
    <w:p w14:paraId="0418EEB0" w14:textId="1BBA930B" w:rsidR="00B8553D" w:rsidRPr="000C3404" w:rsidRDefault="00B8553D" w:rsidP="000C3404">
      <w:pPr>
        <w:jc w:val="both"/>
        <w:rPr>
          <w:i/>
          <w:color w:val="FF0000"/>
        </w:rPr>
      </w:pPr>
      <w:commentRangeStart w:id="11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</w:t>
      </w:r>
      <w:r>
        <w:t xml:space="preserve"> </w:t>
      </w:r>
      <w:r>
        <w:rPr>
          <w:b/>
        </w:rPr>
        <w:t>Protierozní opatření je vyhlášena ve výši</w:t>
      </w:r>
      <w:r>
        <w:t xml:space="preserve">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1"/>
      <w:r w:rsidR="00877166">
        <w:rPr>
          <w:rStyle w:val="Odkaznakoment"/>
        </w:rPr>
        <w:commentReference w:id="11"/>
      </w:r>
    </w:p>
    <w:permEnd w:id="1247041269"/>
    <w:p w14:paraId="4B899481" w14:textId="77777777" w:rsidR="00B8553D" w:rsidRDefault="00B8553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1C67792E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kraje,</w:t>
      </w:r>
    </w:p>
    <w:p w14:paraId="48A09B46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obce,</w:t>
      </w:r>
    </w:p>
    <w:p w14:paraId="5471A3CC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dobrovolné svazky obcí,</w:t>
      </w:r>
    </w:p>
    <w:p w14:paraId="26A59B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organizační složky státu (s výjimkou pozemkových úřadů a AOPK ČR),</w:t>
      </w:r>
    </w:p>
    <w:p w14:paraId="3A3863A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podniky,</w:t>
      </w:r>
    </w:p>
    <w:p w14:paraId="20540C4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organizace,</w:t>
      </w:r>
    </w:p>
    <w:p w14:paraId="53670CDA" w14:textId="40E96231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 xml:space="preserve">veřejné výzkumné instituce a výzkumné organizace podle zákona č. 130/2002 Sb., o podpoře výzkumu, experimentálního vývoje a inovací z veřejných prostředků a o změně některých souvisejících zákonů (zákon o podpoře výzkumu a </w:t>
      </w:r>
      <w:r>
        <w:lastRenderedPageBreak/>
        <w:t>experimentálního vývoje a inovací), ve znění pozdějších předpisů, pokud jsou veřejnoprávními subjekty,</w:t>
      </w:r>
    </w:p>
    <w:p w14:paraId="3364EEF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veřejnoprávní instituce,</w:t>
      </w:r>
    </w:p>
    <w:p w14:paraId="42308FE3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příspěvkové organizace,</w:t>
      </w:r>
    </w:p>
    <w:p w14:paraId="5C0CD19A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vysoké školy, školy a školská zařízení,</w:t>
      </w:r>
    </w:p>
    <w:p w14:paraId="72D1EE7D" w14:textId="52FED649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nestátní neziskové organizace (obecně prospěšné společnosti, nadace, nadační fondy, ústavy, spolky),</w:t>
      </w:r>
    </w:p>
    <w:p w14:paraId="7AB720AD" w14:textId="156F9A1F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církve a náboženské společnosti a jejich svazy,</w:t>
      </w:r>
    </w:p>
    <w:p w14:paraId="5E6D83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podnikatelské subjekty,</w:t>
      </w:r>
    </w:p>
    <w:p w14:paraId="7506F6BD" w14:textId="77777777" w:rsidR="0039371D" w:rsidRDefault="007A427A" w:rsidP="0039371D">
      <w:pPr>
        <w:pStyle w:val="Odstavecseseznamem"/>
        <w:numPr>
          <w:ilvl w:val="0"/>
          <w:numId w:val="3"/>
        </w:numPr>
        <w:jc w:val="both"/>
      </w:pPr>
      <w:r>
        <w:t>obchodní společnosti a družstva,</w:t>
      </w:r>
    </w:p>
    <w:p w14:paraId="40EF2579" w14:textId="77777777" w:rsidR="008C2EAA" w:rsidRDefault="00275E2D" w:rsidP="0039371D">
      <w:pPr>
        <w:pStyle w:val="Odstavecseseznamem"/>
        <w:numPr>
          <w:ilvl w:val="0"/>
          <w:numId w:val="3"/>
        </w:numPr>
        <w:jc w:val="both"/>
        <w:rPr>
          <w:ins w:id="12" w:author="Soňa Smetanková" w:date="2019-09-02T14:26:00Z"/>
        </w:rPr>
      </w:pPr>
      <w:commentRangeStart w:id="13"/>
      <w:r>
        <w:t>fyzické osoby</w:t>
      </w:r>
      <w:ins w:id="14" w:author="Soňa Smetanková" w:date="2019-09-02T14:26:00Z">
        <w:r w:rsidR="008C2EAA">
          <w:t xml:space="preserve"> podnikající,</w:t>
        </w:r>
      </w:ins>
    </w:p>
    <w:p w14:paraId="1E916F6F" w14:textId="4D3D4A8D" w:rsidR="005F5CC1" w:rsidRDefault="008C2EAA" w:rsidP="0039371D">
      <w:pPr>
        <w:pStyle w:val="Odstavecseseznamem"/>
        <w:numPr>
          <w:ilvl w:val="0"/>
          <w:numId w:val="3"/>
        </w:numPr>
        <w:jc w:val="both"/>
      </w:pPr>
      <w:ins w:id="15" w:author="Soňa Smetanková" w:date="2019-09-02T14:26:00Z">
        <w:r>
          <w:t>fyzické osoby nepodnikající</w:t>
        </w:r>
        <w:r>
          <w:rPr>
            <w:rStyle w:val="Znakapoznpodarou"/>
          </w:rPr>
          <w:footnoteReference w:id="1"/>
        </w:r>
      </w:ins>
      <w:r w:rsidR="00567D6D">
        <w:t>.</w:t>
      </w:r>
      <w:commentRangeEnd w:id="13"/>
      <w:r>
        <w:rPr>
          <w:rStyle w:val="Odkaznakoment"/>
        </w:rPr>
        <w:commentReference w:id="13"/>
      </w:r>
    </w:p>
    <w:p w14:paraId="29F0B15D" w14:textId="77777777" w:rsidR="0039371D" w:rsidRDefault="0039371D" w:rsidP="0039371D">
      <w:pPr>
        <w:pStyle w:val="Odstavecseseznamem"/>
        <w:ind w:left="1065"/>
        <w:jc w:val="both"/>
      </w:pPr>
    </w:p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843"/>
        <w:gridCol w:w="2546"/>
      </w:tblGrid>
      <w:tr w:rsidR="00912D05" w14:paraId="66FACA1D" w14:textId="77777777" w:rsidTr="008615F3">
        <w:trPr>
          <w:jc w:val="center"/>
        </w:trPr>
        <w:tc>
          <w:tcPr>
            <w:tcW w:w="4673" w:type="dxa"/>
          </w:tcPr>
          <w:p w14:paraId="666B0CB9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Podporované opatření</w:t>
            </w:r>
          </w:p>
        </w:tc>
        <w:tc>
          <w:tcPr>
            <w:tcW w:w="1843" w:type="dxa"/>
          </w:tcPr>
          <w:p w14:paraId="33D3FEEF" w14:textId="4A3698F6" w:rsidR="00912D05" w:rsidRPr="00912D05" w:rsidRDefault="00797F5B" w:rsidP="00797F5B">
            <w:pPr>
              <w:jc w:val="center"/>
              <w:rPr>
                <w:b/>
              </w:rPr>
            </w:pPr>
            <w:r>
              <w:rPr>
                <w:b/>
              </w:rPr>
              <w:t>Maximální v</w:t>
            </w:r>
            <w:r w:rsidR="00912D05" w:rsidRPr="00912D05">
              <w:rPr>
                <w:b/>
              </w:rPr>
              <w:t>ýše podpory</w:t>
            </w:r>
          </w:p>
        </w:tc>
        <w:tc>
          <w:tcPr>
            <w:tcW w:w="2546" w:type="dxa"/>
          </w:tcPr>
          <w:p w14:paraId="66E7D59D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Míra spolufinancování</w:t>
            </w:r>
          </w:p>
        </w:tc>
      </w:tr>
      <w:tr w:rsidR="00912D05" w14:paraId="1C2A412A" w14:textId="77777777" w:rsidTr="008615F3">
        <w:trPr>
          <w:jc w:val="center"/>
        </w:trPr>
        <w:tc>
          <w:tcPr>
            <w:tcW w:w="4673" w:type="dxa"/>
          </w:tcPr>
          <w:p w14:paraId="3E28B1D2" w14:textId="0CEF0293" w:rsidR="00912D05" w:rsidRPr="008615F3" w:rsidRDefault="008615F3" w:rsidP="00577F62">
            <w:pPr>
              <w:rPr>
                <w:b/>
              </w:rPr>
            </w:pPr>
            <w:permStart w:id="1702507008" w:edGrp="everyone" w:colFirst="0" w:colLast="0"/>
            <w:permStart w:id="882921421" w:edGrp="everyone" w:colFirst="1" w:colLast="1"/>
            <w:permStart w:id="465047806" w:edGrp="everyone" w:colFirst="2" w:colLast="2"/>
            <w:commentRangeStart w:id="24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>aložení biocenter a biokoridorů ÚSES nebo jejich částí</w:t>
            </w:r>
            <w:commentRangeEnd w:id="24"/>
            <w:r w:rsidR="00577F62">
              <w:rPr>
                <w:rStyle w:val="Odkaznakoment"/>
              </w:rPr>
              <w:commentReference w:id="24"/>
            </w:r>
          </w:p>
        </w:tc>
        <w:tc>
          <w:tcPr>
            <w:tcW w:w="1843" w:type="dxa"/>
            <w:vAlign w:val="center"/>
          </w:tcPr>
          <w:p w14:paraId="3A3AA5B9" w14:textId="77777777" w:rsidR="00912D05" w:rsidRDefault="00912D05" w:rsidP="008615F3">
            <w:pPr>
              <w:jc w:val="center"/>
            </w:pPr>
            <w:r>
              <w:t>100 %</w:t>
            </w:r>
          </w:p>
        </w:tc>
        <w:tc>
          <w:tcPr>
            <w:tcW w:w="2546" w:type="dxa"/>
            <w:vAlign w:val="center"/>
          </w:tcPr>
          <w:p w14:paraId="76F47B47" w14:textId="77777777" w:rsidR="00912D05" w:rsidRDefault="00912D05" w:rsidP="008615F3">
            <w:pPr>
              <w:jc w:val="center"/>
            </w:pPr>
            <w:r>
              <w:t>0 %</w:t>
            </w:r>
          </w:p>
        </w:tc>
      </w:tr>
      <w:tr w:rsidR="00912D05" w14:paraId="476AC043" w14:textId="77777777" w:rsidTr="008615F3">
        <w:trPr>
          <w:jc w:val="center"/>
        </w:trPr>
        <w:tc>
          <w:tcPr>
            <w:tcW w:w="4673" w:type="dxa"/>
          </w:tcPr>
          <w:p w14:paraId="1C12B12A" w14:textId="442266C7" w:rsidR="00912D05" w:rsidRPr="008615F3" w:rsidRDefault="008615F3" w:rsidP="00577F62">
            <w:pPr>
              <w:rPr>
                <w:b/>
              </w:rPr>
            </w:pPr>
            <w:permStart w:id="723263210" w:edGrp="everyone" w:colFirst="0" w:colLast="0"/>
            <w:permStart w:id="1243284948" w:edGrp="everyone" w:colFirst="1" w:colLast="1"/>
            <w:permStart w:id="83572569" w:edGrp="everyone" w:colFirst="2" w:colLast="2"/>
            <w:permEnd w:id="1702507008"/>
            <w:permEnd w:id="882921421"/>
            <w:permEnd w:id="465047806"/>
            <w:commentRangeStart w:id="25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 xml:space="preserve">lepšení funkčního stavu biocenter a biokoridorů ÚSES, realizace </w:t>
            </w:r>
            <w:r>
              <w:rPr>
                <w:b/>
              </w:rPr>
              <w:t>interakčních prvků podpo</w:t>
            </w:r>
            <w:r w:rsidR="00912D05" w:rsidRPr="008615F3">
              <w:rPr>
                <w:b/>
              </w:rPr>
              <w:t>rujících ÚSES</w:t>
            </w:r>
            <w:commentRangeEnd w:id="25"/>
            <w:r w:rsidR="00577F62">
              <w:rPr>
                <w:rStyle w:val="Odkaznakoment"/>
              </w:rPr>
              <w:commentReference w:id="25"/>
            </w:r>
          </w:p>
        </w:tc>
        <w:tc>
          <w:tcPr>
            <w:tcW w:w="1843" w:type="dxa"/>
            <w:vAlign w:val="center"/>
          </w:tcPr>
          <w:p w14:paraId="142367FC" w14:textId="77777777" w:rsidR="00912D05" w:rsidRDefault="00912D05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2D58EC37" w14:textId="77777777" w:rsidR="00912D05" w:rsidRDefault="00912D05" w:rsidP="008615F3">
            <w:pPr>
              <w:jc w:val="center"/>
            </w:pPr>
            <w:r>
              <w:t>20 %</w:t>
            </w:r>
          </w:p>
        </w:tc>
      </w:tr>
      <w:tr w:rsidR="006762D2" w14:paraId="760B5DB6" w14:textId="77777777" w:rsidTr="008615F3">
        <w:trPr>
          <w:jc w:val="center"/>
        </w:trPr>
        <w:tc>
          <w:tcPr>
            <w:tcW w:w="4673" w:type="dxa"/>
          </w:tcPr>
          <w:p w14:paraId="10240C0C" w14:textId="0B723063" w:rsidR="006762D2" w:rsidRPr="008615F3" w:rsidRDefault="006762D2" w:rsidP="008615F3">
            <w:pPr>
              <w:rPr>
                <w:b/>
              </w:rPr>
            </w:pPr>
            <w:permStart w:id="1749699414" w:edGrp="everyone" w:colFirst="0" w:colLast="0"/>
            <w:permStart w:id="1164652731" w:edGrp="everyone" w:colFirst="1" w:colLast="1"/>
            <w:permStart w:id="18503208" w:edGrp="everyone" w:colFirst="2" w:colLast="2"/>
            <w:permEnd w:id="723263210"/>
            <w:permEnd w:id="1243284948"/>
            <w:permEnd w:id="83572569"/>
            <w:commentRangeStart w:id="26"/>
            <w:r>
              <w:rPr>
                <w:b/>
              </w:rPr>
              <w:t>Opatření zamezující vodní a větrné erozi</w:t>
            </w:r>
            <w:commentRangeEnd w:id="26"/>
            <w:r w:rsidR="005D31FA">
              <w:rPr>
                <w:rStyle w:val="Odkaznakoment"/>
              </w:rPr>
              <w:commentReference w:id="26"/>
            </w:r>
          </w:p>
        </w:tc>
        <w:tc>
          <w:tcPr>
            <w:tcW w:w="1843" w:type="dxa"/>
            <w:vAlign w:val="center"/>
          </w:tcPr>
          <w:p w14:paraId="51EEE6EC" w14:textId="500D8EF0" w:rsidR="006762D2" w:rsidRDefault="006762D2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551DDF46" w14:textId="744D2EE9" w:rsidR="006762D2" w:rsidRDefault="006762D2" w:rsidP="008615F3">
            <w:pPr>
              <w:jc w:val="center"/>
            </w:pPr>
            <w:r>
              <w:t>20 %</w:t>
            </w:r>
          </w:p>
        </w:tc>
      </w:tr>
      <w:permEnd w:id="1749699414"/>
      <w:permEnd w:id="1164652731"/>
      <w:permEnd w:id="18503208"/>
    </w:tbl>
    <w:p w14:paraId="4C5A2D93" w14:textId="77777777" w:rsidR="005024BF" w:rsidRDefault="005024BF" w:rsidP="00D234EC">
      <w:pPr>
        <w:rPr>
          <w:rFonts w:cs="Times New Roman"/>
          <w:i/>
        </w:rPr>
      </w:pPr>
    </w:p>
    <w:p w14:paraId="3A9332C0" w14:textId="6A11A93B" w:rsidR="005024BF" w:rsidRDefault="005024BF" w:rsidP="00041E28">
      <w:pPr>
        <w:jc w:val="both"/>
        <w:rPr>
          <w:rFonts w:cs="Times New Roman"/>
          <w:b/>
        </w:rPr>
      </w:pPr>
      <w:permStart w:id="1645507730" w:edGrp="everyone"/>
      <w:r w:rsidRPr="00041E28">
        <w:rPr>
          <w:rFonts w:cs="Times New Roman"/>
          <w:b/>
        </w:rPr>
        <w:t>Určení výše podpory u projektů kombinujících více typů opatření s různou výší podpory</w:t>
      </w:r>
      <w:r w:rsidRPr="00041E28">
        <w:rPr>
          <w:rStyle w:val="Znakapoznpodarou"/>
          <w:rFonts w:cs="Times New Roman"/>
          <w:b/>
        </w:rPr>
        <w:footnoteReference w:id="2"/>
      </w:r>
      <w:r w:rsidRPr="00041E28">
        <w:rPr>
          <w:rFonts w:cs="Times New Roman"/>
          <w:b/>
        </w:rPr>
        <w:t>:</w:t>
      </w:r>
    </w:p>
    <w:p w14:paraId="72FA8B2D" w14:textId="69DEED4C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V případě projektů kombinujících více aktivit či typů opatření, u kterých je rozdílná výše podpory, je konečná výše podpory stanovena jako vážený aritmetický průměr z nákladů jednotlivých opatření (s použitím finančních objemů jako vah) a následně zaokrouhlena na nejbližší nižší číslo dělitelné pěti. Žadatel je povinen výsledný údaj zadat do žádosti v IS KP14+ (záložka „přehled zdrojů financování“).</w:t>
      </w:r>
    </w:p>
    <w:p w14:paraId="284262BD" w14:textId="77777777" w:rsidR="005024BF" w:rsidRDefault="005024BF" w:rsidP="00041E28">
      <w:pPr>
        <w:jc w:val="both"/>
        <w:rPr>
          <w:rFonts w:cs="Times New Roman"/>
        </w:rPr>
      </w:pPr>
    </w:p>
    <w:p w14:paraId="15D2B63E" w14:textId="7E14EE02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Pro každé jednotlivé opatření žadatel předloží samostatný oceněný položkový výkaz výměr.</w:t>
      </w:r>
    </w:p>
    <w:p w14:paraId="586675CC" w14:textId="77777777" w:rsidR="00231662" w:rsidRDefault="00231662" w:rsidP="00797F5B">
      <w:pPr>
        <w:rPr>
          <w:i/>
        </w:rPr>
      </w:pPr>
    </w:p>
    <w:p w14:paraId="7C298832" w14:textId="62EDCA3D" w:rsidR="00797F5B" w:rsidRPr="00231662" w:rsidRDefault="00797F5B" w:rsidP="00797F5B">
      <w:pPr>
        <w:rPr>
          <w:i/>
        </w:rPr>
      </w:pPr>
      <w:r w:rsidRPr="00231662">
        <w:rPr>
          <w:i/>
        </w:rPr>
        <w:t>Příklad</w:t>
      </w:r>
      <w:r w:rsidR="005024BF">
        <w:rPr>
          <w:i/>
        </w:rPr>
        <w:t xml:space="preserve"> </w:t>
      </w:r>
      <w:r w:rsidR="005024BF" w:rsidRPr="00041E28">
        <w:rPr>
          <w:i/>
          <w:sz w:val="22"/>
        </w:rPr>
        <w:t>(kombinace založení biocenter a biokoridorů ÚSES a opatření zamezující větrné erozi)</w:t>
      </w:r>
      <w:r w:rsidR="005024BF">
        <w:rPr>
          <w:i/>
        </w:rPr>
        <w:t>:</w:t>
      </w:r>
    </w:p>
    <w:p w14:paraId="1C47AF12" w14:textId="605AF32D" w:rsidR="00797F5B" w:rsidRPr="00231662" w:rsidRDefault="00797F5B" w:rsidP="00797F5B">
      <w:pPr>
        <w:rPr>
          <w:i/>
        </w:rPr>
      </w:pPr>
      <w:r w:rsidRPr="00231662">
        <w:rPr>
          <w:i/>
        </w:rPr>
        <w:t>Projekt spojuje opatření na založení větrolamu (výše podpory 80 %) a založení biokoridoru ÚSES (výše podpory 100 %).</w:t>
      </w:r>
    </w:p>
    <w:p w14:paraId="05140A8D" w14:textId="77777777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větrolamu: 1 mil. Kč.</w:t>
      </w:r>
    </w:p>
    <w:p w14:paraId="5387A309" w14:textId="6CE581DC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ÚSES: 2 mil. Kč.</w:t>
      </w:r>
    </w:p>
    <w:p w14:paraId="286A677B" w14:textId="77777777" w:rsidR="00797F5B" w:rsidRPr="00231662" w:rsidRDefault="00797F5B" w:rsidP="00797F5B">
      <w:pPr>
        <w:rPr>
          <w:i/>
        </w:rPr>
      </w:pPr>
    </w:p>
    <w:p w14:paraId="167FCE8D" w14:textId="77777777" w:rsidR="00797F5B" w:rsidRPr="00797F5B" w:rsidRDefault="00797F5B" w:rsidP="00797F5B">
      <w:pPr>
        <w:autoSpaceDE w:val="0"/>
        <w:autoSpaceDN w:val="0"/>
        <w:adjustRightInd w:val="0"/>
        <w:spacing w:before="240"/>
        <w:rPr>
          <w:rFonts w:ascii="John Sans Text Pro" w:hAnsi="John Sans Text Pro" w:cs="John Sans Text Pro"/>
          <w:i/>
          <w:iCs/>
          <w:sz w:val="22"/>
        </w:rPr>
      </w:pPr>
      <w:r w:rsidRPr="00797F5B">
        <w:rPr>
          <w:rFonts w:ascii="John Sans Text Pro" w:hAnsi="John Sans Text Pro" w:cs="John Sans Text Pro"/>
          <w:i/>
          <w:iCs/>
          <w:sz w:val="22"/>
        </w:rPr>
        <w:lastRenderedPageBreak/>
        <w:t>Výpočet výše dotace v procentech:</w:t>
      </w:r>
    </w:p>
    <w:p w14:paraId="1510A630" w14:textId="72CC303E" w:rsidR="00797F5B" w:rsidRPr="005024BF" w:rsidRDefault="008046BB" w:rsidP="00797F5B">
      <w:pPr>
        <w:rPr>
          <w:rFonts w:eastAsiaTheme="minorEastAsia"/>
          <w:b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Cs/>
                  <w:sz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1 000 000*80</m:t>
                  </m:r>
                </m:e>
              </m:d>
              <m:r>
                <w:rPr>
                  <w:rFonts w:ascii="Cambria Math" w:hAnsi="Cambria Math" w:cs="John Sans Text Pro"/>
                  <w:sz w:val="22"/>
                  <w:u w:val="single"/>
                </w:rPr>
                <m:t xml:space="preserve">+ </m:t>
              </m:r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2 000 000*100</m:t>
                  </m:r>
                </m:e>
              </m:d>
            </m:num>
            <m:den>
              <m:r>
                <w:rPr>
                  <w:rFonts w:ascii="Cambria Math" w:hAnsi="Cambria Math" w:cs="John Sans Text Pro"/>
                  <w:sz w:val="22"/>
                </w:rPr>
                <m:t>3 000 000</m:t>
              </m:r>
            </m:den>
          </m:f>
          <m:r>
            <m:rPr>
              <m:sty m:val="p"/>
            </m:rPr>
            <w:rPr>
              <w:rFonts w:ascii="Cambria Math" w:hAnsi="Cambria Math" w:cs="Cambria Math"/>
              <w:sz w:val="22"/>
            </w:rPr>
            <m:t>=93,3=</m:t>
          </m:r>
          <m:r>
            <m:rPr>
              <m:sty m:val="b"/>
            </m:rPr>
            <w:rPr>
              <w:rFonts w:ascii="Cambria Math" w:hAnsi="Cambria Math" w:cs="Cambria Math"/>
              <w:sz w:val="22"/>
            </w:rPr>
            <m:t>90 %</m:t>
          </m:r>
        </m:oMath>
      </m:oMathPara>
    </w:p>
    <w:p w14:paraId="289CCC60" w14:textId="77777777" w:rsidR="005024BF" w:rsidRDefault="005024BF" w:rsidP="00797F5B">
      <w:pPr>
        <w:rPr>
          <w:rFonts w:eastAsiaTheme="minorEastAsia"/>
          <w:b/>
          <w:sz w:val="22"/>
        </w:rPr>
      </w:pPr>
    </w:p>
    <w:p w14:paraId="225943A0" w14:textId="71E63D1E" w:rsidR="005024BF" w:rsidRDefault="005024BF" w:rsidP="00041E28">
      <w:pPr>
        <w:jc w:val="both"/>
      </w:pPr>
      <w:r>
        <w:t xml:space="preserve">Podobně se postupuje i v případě ÚSES, tj. založení/zlepšení. Při kombinaci 100 % a 80 % podpory je výsledná výše podpory stanovena poměrem součtu násobku nákladů a jednotlivých výší podpory k celkovým způsobilým přímým realizačním nákladům opatření a následně zaokrouhlena na nejbližší nižší číslo dělitelné pěti. </w:t>
      </w:r>
    </w:p>
    <w:permEnd w:id="1645507730"/>
    <w:p w14:paraId="1AEC8897" w14:textId="77777777" w:rsidR="005024BF" w:rsidRPr="00797F5B" w:rsidRDefault="005024BF" w:rsidP="00797F5B"/>
    <w:p w14:paraId="694CEFB5" w14:textId="77777777" w:rsidR="00D234EC" w:rsidRPr="00D234EC" w:rsidRDefault="00D234EC" w:rsidP="00D234EC"/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28"/>
      <w:r>
        <w:rPr>
          <w:b/>
          <w:u w:val="single"/>
        </w:rPr>
        <w:t>Maximální a minimální výše celkových způsobilých výdajů na projekt</w:t>
      </w:r>
      <w:commentRangeEnd w:id="28"/>
      <w:r w:rsidR="00347439">
        <w:rPr>
          <w:rStyle w:val="Odkaznakoment"/>
        </w:rPr>
        <w:commentReference w:id="28"/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27DDDFA" w:rsidR="00D234EC" w:rsidRPr="008615F3" w:rsidRDefault="00D234EC" w:rsidP="00D234EC">
            <w:pPr>
              <w:rPr>
                <w:b/>
              </w:rPr>
            </w:pPr>
            <w:permStart w:id="548801510" w:edGrp="everyone" w:colFirst="0" w:colLast="0"/>
            <w:permStart w:id="594548280" w:edGrp="everyone" w:colFirst="1" w:colLast="1"/>
            <w:r w:rsidRPr="008615F3">
              <w:rPr>
                <w:b/>
              </w:rPr>
              <w:t>Maximální výše celkových způsobilých realizačních výdajů projektu</w:t>
            </w:r>
            <w:r w:rsidR="006762D2">
              <w:rPr>
                <w:b/>
              </w:rPr>
              <w:t xml:space="preserve"> - ÚSES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commentRangeStart w:id="29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29"/>
            <w:r w:rsidR="00347439">
              <w:rPr>
                <w:rStyle w:val="Odkaznakoment"/>
              </w:rPr>
              <w:commentReference w:id="29"/>
            </w:r>
            <w:r>
              <w:t>Kč</w:t>
            </w:r>
          </w:p>
        </w:tc>
      </w:tr>
      <w:tr w:rsidR="006762D2" w14:paraId="6E39F8F0" w14:textId="77777777" w:rsidTr="008615F3">
        <w:tc>
          <w:tcPr>
            <w:tcW w:w="4531" w:type="dxa"/>
          </w:tcPr>
          <w:p w14:paraId="2474FEF9" w14:textId="6075F97A" w:rsidR="006762D2" w:rsidRPr="008615F3" w:rsidRDefault="006762D2" w:rsidP="006762D2">
            <w:pPr>
              <w:rPr>
                <w:b/>
              </w:rPr>
            </w:pPr>
            <w:permStart w:id="1678261447" w:edGrp="everyone" w:colFirst="0" w:colLast="0"/>
            <w:permStart w:id="1913609027" w:edGrp="everyone" w:colFirst="1" w:colLast="1"/>
            <w:permEnd w:id="548801510"/>
            <w:permEnd w:id="594548280"/>
            <w:r w:rsidRPr="008615F3">
              <w:rPr>
                <w:b/>
              </w:rPr>
              <w:t>Maximální výše celkových způsobilých realizačních výdajů projektu</w:t>
            </w:r>
            <w:r>
              <w:rPr>
                <w:b/>
              </w:rPr>
              <w:t xml:space="preserve"> – protierozní opatření</w:t>
            </w:r>
          </w:p>
        </w:tc>
        <w:tc>
          <w:tcPr>
            <w:tcW w:w="4531" w:type="dxa"/>
            <w:vAlign w:val="center"/>
          </w:tcPr>
          <w:p w14:paraId="376664E8" w14:textId="3958A63D" w:rsidR="006762D2" w:rsidRPr="00D234EC" w:rsidRDefault="006762D2" w:rsidP="006762D2">
            <w:pPr>
              <w:jc w:val="center"/>
              <w:rPr>
                <w:i/>
                <w:color w:val="FF0000"/>
              </w:rPr>
            </w:pPr>
            <w:commentRangeStart w:id="30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30"/>
            <w:r w:rsidR="00347439">
              <w:rPr>
                <w:rStyle w:val="Odkaznakoment"/>
              </w:rPr>
              <w:commentReference w:id="30"/>
            </w:r>
            <w:r>
              <w:t>Kč</w:t>
            </w:r>
          </w:p>
        </w:tc>
      </w:tr>
      <w:permEnd w:id="1678261447"/>
      <w:permEnd w:id="1913609027"/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421729C2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  <w:r w:rsidR="00642DE1">
        <w:rPr>
          <w:b/>
          <w:u w:val="single"/>
        </w:rPr>
        <w:t xml:space="preserve"> a podpory de minimis</w:t>
      </w:r>
    </w:p>
    <w:p w14:paraId="56AFB051" w14:textId="77777777" w:rsidR="00D234EC" w:rsidRPr="00D234EC" w:rsidRDefault="00D234EC" w:rsidP="00D234EC"/>
    <w:p w14:paraId="3CEDA323" w14:textId="77777777" w:rsidR="00DD5674" w:rsidRDefault="00DD5674" w:rsidP="00DD5674"/>
    <w:p w14:paraId="7E6FCA99" w14:textId="38B804BB" w:rsidR="009267B1" w:rsidRDefault="009267B1" w:rsidP="000C3404">
      <w:pPr>
        <w:jc w:val="both"/>
      </w:pPr>
      <w:r w:rsidRPr="009267B1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9267B1">
        <w:t xml:space="preserve"> v kapitole D.</w:t>
      </w:r>
    </w:p>
    <w:p w14:paraId="508F74E8" w14:textId="77777777" w:rsidR="009267B1" w:rsidRDefault="009267B1" w:rsidP="000C3404">
      <w:pPr>
        <w:jc w:val="both"/>
      </w:pPr>
    </w:p>
    <w:p w14:paraId="4A187511" w14:textId="0B5A363F" w:rsidR="009267B1" w:rsidRDefault="009267B1" w:rsidP="000C3404">
      <w:pPr>
        <w:jc w:val="both"/>
      </w:pPr>
      <w:r w:rsidRPr="009267B1"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3"/>
      </w:r>
      <w:r>
        <w:t xml:space="preserve">. </w:t>
      </w:r>
    </w:p>
    <w:p w14:paraId="3294A3BC" w14:textId="77777777" w:rsidR="009267B1" w:rsidRDefault="009267B1" w:rsidP="000C3404">
      <w:pPr>
        <w:jc w:val="both"/>
      </w:pPr>
    </w:p>
    <w:p w14:paraId="1EDFC549" w14:textId="082B451E" w:rsidR="009267B1" w:rsidRDefault="009267B1" w:rsidP="000C3404">
      <w:pPr>
        <w:jc w:val="both"/>
      </w:pPr>
      <w:r w:rsidRPr="009267B1"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7F074445" w14:textId="77777777" w:rsidR="009267B1" w:rsidRDefault="009267B1" w:rsidP="000C3404">
      <w:pPr>
        <w:jc w:val="both"/>
      </w:pPr>
    </w:p>
    <w:p w14:paraId="54D309FE" w14:textId="32C74EF1" w:rsidR="009267B1" w:rsidRDefault="009267B1" w:rsidP="000C3404">
      <w:pPr>
        <w:jc w:val="both"/>
      </w:pPr>
      <w:r w:rsidRPr="009267B1"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1B18537D" w14:textId="48ACD2DE" w:rsidR="006762D2" w:rsidRPr="006762D2" w:rsidRDefault="006762D2" w:rsidP="00586D5E">
      <w:pPr>
        <w:rPr>
          <w:i/>
        </w:rPr>
      </w:pPr>
      <w:commentRangeStart w:id="31"/>
      <w:r>
        <w:rPr>
          <w:i/>
        </w:rPr>
        <w:t xml:space="preserve">Realizace ÚSES: </w:t>
      </w:r>
    </w:p>
    <w:p w14:paraId="5E3B819F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založení biocenter a biokoridorů ÚSES nebo jejich částí</w:t>
      </w:r>
    </w:p>
    <w:p w14:paraId="2BE890E5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zlepšení funkčního stavu biocenter a biokoridorů ÚSES, realizace interakčních prvků podporujících ÚSES</w:t>
      </w:r>
      <w:commentRangeEnd w:id="31"/>
      <w:r w:rsidR="00867EAC">
        <w:rPr>
          <w:rStyle w:val="Odkaznakoment"/>
        </w:rPr>
        <w:commentReference w:id="31"/>
      </w:r>
    </w:p>
    <w:p w14:paraId="352B004B" w14:textId="77777777" w:rsidR="006762D2" w:rsidRDefault="006762D2" w:rsidP="006762D2">
      <w:pPr>
        <w:ind w:left="360"/>
      </w:pPr>
    </w:p>
    <w:p w14:paraId="386FBC93" w14:textId="31A2296C" w:rsidR="006762D2" w:rsidRPr="006762D2" w:rsidRDefault="006762D2" w:rsidP="006762D2">
      <w:pPr>
        <w:ind w:left="360"/>
        <w:rPr>
          <w:i/>
        </w:rPr>
      </w:pPr>
      <w:commentRangeStart w:id="32"/>
      <w:r w:rsidRPr="006762D2">
        <w:rPr>
          <w:i/>
        </w:rPr>
        <w:t>Protierozní opatření:</w:t>
      </w:r>
    </w:p>
    <w:p w14:paraId="28F0B3B5" w14:textId="045694A9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zamezujících vodní erozi</w:t>
      </w:r>
    </w:p>
    <w:p w14:paraId="624C4D06" w14:textId="67819ACD" w:rsidR="006762D2" w:rsidRDefault="006762D2" w:rsidP="006762D2">
      <w:pPr>
        <w:pStyle w:val="Odstavecseseznamem"/>
        <w:numPr>
          <w:ilvl w:val="1"/>
          <w:numId w:val="5"/>
        </w:numPr>
      </w:pPr>
      <w:r>
        <w:t>opatření proti plošnému a soustředěnému povrchovému odtoku (užití travních pásů, průlehů apod.),</w:t>
      </w:r>
    </w:p>
    <w:p w14:paraId="2A610821" w14:textId="4BBC1AD8" w:rsidR="006762D2" w:rsidRDefault="006762D2" w:rsidP="006762D2">
      <w:pPr>
        <w:pStyle w:val="Odstavecseseznamem"/>
        <w:numPr>
          <w:ilvl w:val="1"/>
          <w:numId w:val="5"/>
        </w:numPr>
      </w:pPr>
      <w:r>
        <w:t xml:space="preserve">stabilizace drah soustředěného povrchového odtoku (hrázky, terasy, svodné příkopy apod.), </w:t>
      </w:r>
    </w:p>
    <w:p w14:paraId="0891BDC3" w14:textId="3D5A054D" w:rsidR="006762D2" w:rsidRDefault="006762D2" w:rsidP="00F65441">
      <w:pPr>
        <w:pStyle w:val="Odstavecseseznamem"/>
        <w:numPr>
          <w:ilvl w:val="1"/>
          <w:numId w:val="5"/>
        </w:numPr>
      </w:pPr>
      <w:r>
        <w:t>preventivní opatření (zakládání či obnova mezí, remízů apod.),</w:t>
      </w:r>
    </w:p>
    <w:p w14:paraId="4DB71968" w14:textId="6D90AD11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 větrné erozi</w:t>
      </w:r>
    </w:p>
    <w:p w14:paraId="418A2A2C" w14:textId="6C80B399" w:rsidR="006762D2" w:rsidRDefault="006762D2" w:rsidP="006762D2">
      <w:pPr>
        <w:pStyle w:val="Odstavecseseznamem"/>
        <w:numPr>
          <w:ilvl w:val="1"/>
          <w:numId w:val="5"/>
        </w:numPr>
      </w:pPr>
      <w:r>
        <w:t>obnova či zakládání větrolamů</w:t>
      </w:r>
      <w:commentRangeEnd w:id="32"/>
      <w:r w:rsidR="00867EAC">
        <w:rPr>
          <w:rStyle w:val="Odkaznakoment"/>
        </w:rPr>
        <w:commentReference w:id="32"/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commentRangeStart w:id="33"/>
      <w:r w:rsidRPr="007A7BAA">
        <w:t>46500 Plocha stanovišť, která jsou podporována s cílem zlepšit jejich stav zachování</w:t>
      </w:r>
    </w:p>
    <w:p w14:paraId="02F6BE43" w14:textId="77777777" w:rsid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45415 Počet lokalit, kde byly posíleny ekosystémové funkce krajiny</w:t>
      </w:r>
      <w:commentRangeEnd w:id="33"/>
      <w:r w:rsidR="00BB23F5">
        <w:rPr>
          <w:rStyle w:val="Odkaznakoment"/>
        </w:rPr>
        <w:commentReference w:id="33"/>
      </w:r>
    </w:p>
    <w:p w14:paraId="4EEDCF94" w14:textId="77777777" w:rsidR="007A7BAA" w:rsidRPr="007A7BAA" w:rsidRDefault="007A7BAA" w:rsidP="007A7BAA"/>
    <w:p w14:paraId="1441464C" w14:textId="27280585" w:rsidR="00586D5E" w:rsidRDefault="007A7BAA" w:rsidP="00586D5E">
      <w:r w:rsidRPr="007A7BAA">
        <w:t>Žadatel je povinen vyplnit veškeré povinné indikátory</w:t>
      </w:r>
      <w:r w:rsidR="00ED1123">
        <w:t xml:space="preserve"> </w:t>
      </w:r>
      <w:r w:rsidR="00231662">
        <w:t>relevantními daty.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6BE7A384" w:rsidR="00586D5E" w:rsidRDefault="009F31B9" w:rsidP="009F31B9">
      <w:r>
        <w:t>Vlastníci a správci pozemků, organizace podílející se na ochraně přírody a krajiny, správci povodí a správci vodních toků</w:t>
      </w:r>
      <w:r w:rsidRPr="007A7BAA" w:rsidDel="009F31B9">
        <w:t xml:space="preserve"> </w:t>
      </w:r>
      <w:commentRangeStart w:id="34"/>
      <w:r w:rsidR="00001111">
        <w:t xml:space="preserve">(na území MAS). </w:t>
      </w:r>
      <w:commentRangeEnd w:id="34"/>
      <w:r w:rsidR="00BB23F5">
        <w:rPr>
          <w:rStyle w:val="Odkaznakoment"/>
        </w:rPr>
        <w:commentReference w:id="34"/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262A2801" w:rsidR="00E067CF" w:rsidRDefault="007F1569" w:rsidP="00E067CF">
      <w:r>
        <w:t xml:space="preserve">Území v působnosti MAS </w:t>
      </w:r>
      <w:permStart w:id="1366456510" w:edGrp="everyone"/>
      <w:r w:rsidRPr="007F1569">
        <w:rPr>
          <w:i/>
          <w:color w:val="FF0000"/>
        </w:rPr>
        <w:t>doplnit název MAS</w:t>
      </w:r>
      <w:permEnd w:id="1366456510"/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permStart w:id="1607223166" w:edGrp="everyone"/>
      <w:r w:rsidRPr="007F1569">
        <w:rPr>
          <w:i/>
          <w:color w:val="FF0000"/>
        </w:rPr>
        <w:t>doplnit katastrální území MAS</w:t>
      </w:r>
      <w:permEnd w:id="1607223166"/>
      <w:r>
        <w:t xml:space="preserve">. </w:t>
      </w:r>
    </w:p>
    <w:p w14:paraId="3E182B11" w14:textId="77777777" w:rsidR="00E067CF" w:rsidRDefault="00E067CF" w:rsidP="00E067CF"/>
    <w:p w14:paraId="482C5BC9" w14:textId="77777777" w:rsidR="000C3404" w:rsidRDefault="000C3404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3A4D782B" w:rsidR="007F1569" w:rsidRPr="007F1569" w:rsidRDefault="007F1569" w:rsidP="007F1569">
      <w:pPr>
        <w:jc w:val="both"/>
        <w:rPr>
          <w:b/>
        </w:rPr>
      </w:pPr>
      <w:r>
        <w:lastRenderedPageBreak/>
        <w:t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a provozní náklady, způsobilé v případě prací svépomocí, je možné vykazovat metodou zjednodušeného vykazování prostřednictvím paušální sazby. Informace jsou uvedeny v</w:t>
      </w:r>
      <w:r w:rsidR="00677EA9">
        <w:t> </w:t>
      </w:r>
      <w:r>
        <w:t xml:space="preserve">dokumentu </w:t>
      </w:r>
      <w:r w:rsidR="00C64963" w:rsidRPr="00C64963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Omezení v rámci výzvy</w:t>
      </w:r>
    </w:p>
    <w:p w14:paraId="544941A5" w14:textId="77777777" w:rsidR="007F1569" w:rsidRDefault="007F1569" w:rsidP="007F1569"/>
    <w:p w14:paraId="4BAE8B24" w14:textId="374A84F3" w:rsidR="007F1569" w:rsidRDefault="007F1569" w:rsidP="007F1569">
      <w:pPr>
        <w:jc w:val="both"/>
      </w:pPr>
      <w:r>
        <w:t xml:space="preserve">Podmínkou schválení žádosti je zisk </w:t>
      </w:r>
      <w:r w:rsidR="00867EAC">
        <w:t>minimálního počtu</w:t>
      </w:r>
      <w:r>
        <w:t xml:space="preserve"> bodů ve věcném hodnocení dle hodnotících kritérií. </w:t>
      </w:r>
    </w:p>
    <w:p w14:paraId="021CBC1F" w14:textId="77777777" w:rsidR="007F1569" w:rsidRDefault="007F1569" w:rsidP="007F156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7EAC" w14:paraId="3E355A89" w14:textId="77777777" w:rsidTr="00867EAC">
        <w:tc>
          <w:tcPr>
            <w:tcW w:w="4531" w:type="dxa"/>
          </w:tcPr>
          <w:p w14:paraId="29CA8274" w14:textId="2F40EE75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Podporované opatření</w:t>
            </w:r>
          </w:p>
        </w:tc>
        <w:tc>
          <w:tcPr>
            <w:tcW w:w="4531" w:type="dxa"/>
          </w:tcPr>
          <w:p w14:paraId="58FB5D41" w14:textId="0B636DAE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Minimální bodový zisk</w:t>
            </w:r>
          </w:p>
        </w:tc>
      </w:tr>
      <w:tr w:rsidR="00867EAC" w14:paraId="2BA1FDD9" w14:textId="77777777" w:rsidTr="00867EAC">
        <w:tc>
          <w:tcPr>
            <w:tcW w:w="4531" w:type="dxa"/>
          </w:tcPr>
          <w:p w14:paraId="1FDEFE08" w14:textId="6908C29D" w:rsidR="00867EAC" w:rsidRDefault="00867EAC" w:rsidP="007F1569">
            <w:permStart w:id="311389091" w:edGrp="everyone" w:colFirst="0" w:colLast="0"/>
            <w:permStart w:id="1893999293" w:edGrp="everyone" w:colFirst="1" w:colLast="1"/>
            <w:commentRangeStart w:id="35"/>
            <w:r>
              <w:t>ÚSES</w:t>
            </w:r>
            <w:commentRangeEnd w:id="35"/>
            <w:r w:rsidR="00BB23F5">
              <w:rPr>
                <w:rStyle w:val="Odkaznakoment"/>
              </w:rPr>
              <w:commentReference w:id="35"/>
            </w:r>
          </w:p>
        </w:tc>
        <w:tc>
          <w:tcPr>
            <w:tcW w:w="4531" w:type="dxa"/>
          </w:tcPr>
          <w:p w14:paraId="48C43E97" w14:textId="7965139B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tr w:rsidR="00867EAC" w14:paraId="2E446760" w14:textId="77777777" w:rsidTr="00867EAC">
        <w:tc>
          <w:tcPr>
            <w:tcW w:w="4531" w:type="dxa"/>
          </w:tcPr>
          <w:p w14:paraId="00944341" w14:textId="101EDF26" w:rsidR="00867EAC" w:rsidRDefault="00867EAC" w:rsidP="007F1569">
            <w:permStart w:id="2057643229" w:edGrp="everyone" w:colFirst="0" w:colLast="0"/>
            <w:permStart w:id="1142710927" w:edGrp="everyone" w:colFirst="1" w:colLast="1"/>
            <w:permEnd w:id="311389091"/>
            <w:permEnd w:id="1893999293"/>
            <w:commentRangeStart w:id="36"/>
            <w:r>
              <w:t>Protierozní opatření</w:t>
            </w:r>
            <w:commentRangeEnd w:id="36"/>
            <w:r w:rsidR="00BB23F5">
              <w:rPr>
                <w:rStyle w:val="Odkaznakoment"/>
              </w:rPr>
              <w:commentReference w:id="36"/>
            </w:r>
          </w:p>
        </w:tc>
        <w:tc>
          <w:tcPr>
            <w:tcW w:w="4531" w:type="dxa"/>
          </w:tcPr>
          <w:p w14:paraId="52E4CAC9" w14:textId="35AE0783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permEnd w:id="2057643229"/>
      <w:permEnd w:id="1142710927"/>
    </w:tbl>
    <w:p w14:paraId="63C38522" w14:textId="77777777" w:rsidR="00867EAC" w:rsidRDefault="00867EAC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D2A7938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2BBDD424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 – 2020 od prvního dne lhůty stanovené pro příjem žádostí ve výzvě MAS. V</w:t>
      </w:r>
      <w:r w:rsidR="00677EA9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0DAA1824" w14:textId="2AE02269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677EA9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permStart w:id="1591746493" w:edGrp="everyone"/>
      <w:r w:rsidRPr="00F71B20">
        <w:rPr>
          <w:i/>
          <w:color w:val="FF0000"/>
        </w:rPr>
        <w:t>doplnit název a kontaktní údaje MAS</w:t>
      </w:r>
      <w:permEnd w:id="1591746493"/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lastRenderedPageBreak/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změny.</w:t>
      </w:r>
    </w:p>
    <w:p w14:paraId="2A49741F" w14:textId="77777777" w:rsidR="00962BCD" w:rsidRPr="00F71B20" w:rsidRDefault="00962BCD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permStart w:id="2104435069" w:edGrp="everyone"/>
      <w:r w:rsidRPr="00F71B20">
        <w:rPr>
          <w:rFonts w:cs="Times New Roman"/>
          <w:b/>
        </w:rPr>
        <w:t>*</w:t>
      </w:r>
      <w:permEnd w:id="2104435069"/>
    </w:p>
    <w:p w14:paraId="6BB12453" w14:textId="77777777" w:rsidR="00F71B20" w:rsidRDefault="00F71B20" w:rsidP="00F71B20"/>
    <w:p w14:paraId="05CB87F5" w14:textId="28C5629D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permStart w:id="902135781" w:edGrp="everyone"/>
      <w:r w:rsidRPr="00F71B20">
        <w:rPr>
          <w:i/>
          <w:color w:val="FF0000"/>
        </w:rPr>
        <w:t>doplnit verzi Pravidel, která jsou platná ke dni vyhlášení výzvy</w:t>
      </w:r>
      <w:permEnd w:id="902135781"/>
      <w:r w:rsidRPr="00F71B20">
        <w:t>. Odkaz na elektronickou verzi</w:t>
      </w:r>
      <w:r>
        <w:t>:</w:t>
      </w:r>
      <w:r w:rsidRPr="00F71B20">
        <w:t xml:space="preserve"> </w:t>
      </w:r>
      <w:permStart w:id="1032457844" w:edGrp="everyone"/>
      <w:r w:rsidRPr="00F71B20">
        <w:rPr>
          <w:i/>
          <w:color w:val="FF0000"/>
        </w:rPr>
        <w:t xml:space="preserve">doplnit </w:t>
      </w:r>
      <w:r w:rsidR="009F31B9">
        <w:rPr>
          <w:i/>
          <w:color w:val="FF0000"/>
        </w:rPr>
        <w:t>přímý odkaz na platnou verzi Pravidel</w:t>
      </w:r>
      <w:permEnd w:id="1032457844"/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1FA8205F" w:rsidR="00F71B20" w:rsidRDefault="00F71B20" w:rsidP="00F71B20">
      <w:r>
        <w:t xml:space="preserve">12.4. Metodika </w:t>
      </w:r>
      <w:r w:rsidR="00B7172D">
        <w:t>přímých a nepřímých nák</w:t>
      </w:r>
      <w:r w:rsidR="00865282">
        <w:t>ladů</w:t>
      </w:r>
      <w:r w:rsidR="00B7172D">
        <w:t xml:space="preserve"> z oblasti osobních a režijních výdajů</w:t>
      </w:r>
      <w:r>
        <w:t xml:space="preserve"> v OPŽP 2014 – 2020</w:t>
      </w:r>
    </w:p>
    <w:p w14:paraId="67838B4C" w14:textId="77777777" w:rsidR="00F71B20" w:rsidRDefault="00F71B20" w:rsidP="00F71B20">
      <w:r>
        <w:t>12.5. Standard AOPK SPPK A02 001 Výsadba stromů</w:t>
      </w:r>
    </w:p>
    <w:p w14:paraId="342D783C" w14:textId="37423348" w:rsidR="001B0C47" w:rsidRDefault="001B0C47" w:rsidP="00F71B20">
      <w:commentRangeStart w:id="37"/>
      <w:r>
        <w:t xml:space="preserve">12.6. Standard AOPK SPPK C02 003 </w:t>
      </w:r>
      <w:ins w:id="38" w:author="Soňa Smetanková" w:date="2019-09-02T14:13:00Z">
        <w:r w:rsidR="00B039FD">
          <w:t xml:space="preserve">Funkční </w:t>
        </w:r>
      </w:ins>
      <w:del w:id="39" w:author="Soňa Smetanková" w:date="2019-09-02T14:13:00Z">
        <w:r w:rsidDel="00B039FD">
          <w:delText>V</w:delText>
        </w:r>
      </w:del>
      <w:ins w:id="40" w:author="Soňa Smetanková" w:date="2019-09-02T14:13:00Z">
        <w:r w:rsidR="00B039FD">
          <w:t>v</w:t>
        </w:r>
      </w:ins>
      <w:r>
        <w:t>ýsadby ovocných dřevin</w:t>
      </w:r>
      <w:ins w:id="41" w:author="Soňa Smetanková" w:date="2019-09-02T14:13:00Z">
        <w:r w:rsidR="00B039FD">
          <w:t xml:space="preserve"> v zemědělské krajině</w:t>
        </w:r>
        <w:commentRangeEnd w:id="37"/>
        <w:r w:rsidR="00B039FD">
          <w:rPr>
            <w:rStyle w:val="Odkaznakoment"/>
          </w:rPr>
          <w:commentReference w:id="37"/>
        </w:r>
      </w:ins>
    </w:p>
    <w:p w14:paraId="1D565D98" w14:textId="37804FB8" w:rsidR="00F71B20" w:rsidRDefault="001B0C47" w:rsidP="00F71B20">
      <w:r>
        <w:t>12.7</w:t>
      </w:r>
      <w:r w:rsidR="00F71B20">
        <w:t>. Seznam doporučených autochtonních dřevin</w:t>
      </w:r>
    </w:p>
    <w:p w14:paraId="435CE968" w14:textId="1A7DD83F" w:rsidR="00802B6B" w:rsidRDefault="00F71B20" w:rsidP="00F71B20">
      <w:permStart w:id="348333271" w:edGrp="everyone"/>
      <w:commentRangeStart w:id="42"/>
      <w:r w:rsidRPr="00F71B20">
        <w:t>1</w:t>
      </w:r>
      <w:r w:rsidR="001B0C47">
        <w:t>2.8</w:t>
      </w:r>
      <w:r w:rsidRPr="00F71B20">
        <w:t>. Interní postupy pro administraci žádostí OPŽP</w:t>
      </w:r>
      <w:commentRangeEnd w:id="42"/>
      <w:r w:rsidR="00302E86">
        <w:rPr>
          <w:rStyle w:val="Odkaznakoment"/>
        </w:rPr>
        <w:commentReference w:id="42"/>
      </w:r>
    </w:p>
    <w:permEnd w:id="348333271"/>
    <w:p w14:paraId="77678832" w14:textId="77777777" w:rsidR="00F71B20" w:rsidRDefault="00F71B20" w:rsidP="00F71B20"/>
    <w:p w14:paraId="59E0E697" w14:textId="4DD7839C" w:rsidR="00F71B20" w:rsidRPr="00F71B20" w:rsidRDefault="00F71B20" w:rsidP="00F71B20">
      <w:pPr>
        <w:rPr>
          <w:i/>
        </w:rPr>
      </w:pPr>
      <w:permStart w:id="1048269643" w:edGrp="everyone"/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</w:t>
      </w:r>
      <w:commentRangeStart w:id="43"/>
      <w:r w:rsidRPr="00F71B20">
        <w:rPr>
          <w:i/>
        </w:rPr>
        <w:t>příručk</w:t>
      </w:r>
      <w:ins w:id="44" w:author="Soňa Smetanková" w:date="2019-09-02T14:12:00Z">
        <w:r w:rsidR="00B039FD">
          <w:rPr>
            <w:i/>
          </w:rPr>
          <w:t>u</w:t>
        </w:r>
      </w:ins>
      <w:del w:id="45" w:author="Soňa Smetanková" w:date="2019-09-02T14:12:00Z">
        <w:r w:rsidRPr="00F71B20" w:rsidDel="00B039FD">
          <w:rPr>
            <w:i/>
          </w:rPr>
          <w:delText>a</w:delText>
        </w:r>
      </w:del>
      <w:r w:rsidRPr="00F71B20">
        <w:rPr>
          <w:i/>
        </w:rPr>
        <w:t xml:space="preserve"> </w:t>
      </w:r>
      <w:commentRangeEnd w:id="43"/>
      <w:r w:rsidR="00B039FD">
        <w:rPr>
          <w:rStyle w:val="Odkaznakoment"/>
        </w:rPr>
        <w:commentReference w:id="43"/>
      </w:r>
      <w:r w:rsidRPr="00F71B20">
        <w:rPr>
          <w:i/>
        </w:rPr>
        <w:t>pro vyplňování žádostí o podporu v ISKP atd.</w:t>
      </w:r>
      <w:permEnd w:id="1048269643"/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oňa Smetanková" w:date="2018-09-10T10:49:00Z" w:initials="SS">
    <w:p w14:paraId="6E7CBB91" w14:textId="36543585" w:rsidR="003256F4" w:rsidRDefault="003256F4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2" w:author="Soňa Smetanková" w:date="2018-09-10T10:50:00Z" w:initials="SS">
    <w:p w14:paraId="41B6F7CC" w14:textId="5F3E4815" w:rsidR="003256F4" w:rsidRDefault="003256F4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3" w:author="Miroslav Krob" w:date="2019-01-07T10:27:00Z" w:initials="MK">
    <w:p w14:paraId="122EE6E4" w14:textId="50C479D0" w:rsidR="005C3B51" w:rsidRDefault="005C3B51">
      <w:pPr>
        <w:pStyle w:val="Textkomente"/>
      </w:pPr>
      <w:r>
        <w:rPr>
          <w:rStyle w:val="Odkaznakoment"/>
        </w:rPr>
        <w:annotationRef/>
      </w:r>
      <w:r w:rsidRPr="0039371D">
        <w:t>Výzvu zadejte do monitorovacího systému ještě před odesláním dokumentace výzvy ke kontrole</w:t>
      </w:r>
      <w:r w:rsidR="00D61882" w:rsidRPr="0039371D">
        <w:t>.</w:t>
      </w:r>
      <w:r w:rsidR="00D61882">
        <w:t xml:space="preserve"> </w:t>
      </w:r>
    </w:p>
  </w:comment>
  <w:comment w:id="4" w:author="Soňa Smetanková" w:date="2018-10-08T14:26:00Z" w:initials="SS">
    <w:p w14:paraId="7934A1DA" w14:textId="63145311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5" w:author="Soňa Smetanková" w:date="2018-10-08T14:26:00Z" w:initials="SS">
    <w:p w14:paraId="4312E814" w14:textId="01F2116F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6" w:author="Soňa Smetanková" w:date="2019-01-07T09:24:00Z" w:initials="SS">
    <w:p w14:paraId="6C968460" w14:textId="05B80928" w:rsidR="00597280" w:rsidRDefault="00597280">
      <w:pPr>
        <w:pStyle w:val="Textkomente"/>
      </w:pPr>
      <w:r>
        <w:rPr>
          <w:rStyle w:val="Odkaznakoment"/>
        </w:rPr>
        <w:annotationRef/>
      </w:r>
      <w:r w:rsidRPr="0039371D">
        <w:t xml:space="preserve">Platné pro </w:t>
      </w:r>
      <w:r w:rsidR="003D1AA4" w:rsidRPr="0039371D">
        <w:t>společnou výzvu na aktivity</w:t>
      </w:r>
      <w:r w:rsidRPr="0039371D">
        <w:t xml:space="preserve"> 4.3.2 (ÚSES) a 4.3.5 (protierozní opatření).</w:t>
      </w:r>
      <w:r>
        <w:t xml:space="preserve"> </w:t>
      </w:r>
    </w:p>
  </w:comment>
  <w:comment w:id="7" w:author="Miroslav Krob" w:date="2019-01-07T10:37:00Z" w:initials="MK">
    <w:p w14:paraId="4513CFF7" w14:textId="7125C35B" w:rsidR="00461901" w:rsidRDefault="00461901">
      <w:pPr>
        <w:pStyle w:val="Textkomente"/>
      </w:pPr>
      <w:r>
        <w:rPr>
          <w:rStyle w:val="Odkaznakoment"/>
        </w:rPr>
        <w:annotationRef/>
      </w:r>
      <w:r w:rsidRPr="0039371D">
        <w:t>Údaje k časovému nastavení musí být povinně vyplněny už při zaslání dokumentace výzvy ke kontrole</w:t>
      </w:r>
      <w:r w:rsidR="00D61882" w:rsidRPr="0039371D">
        <w:t>.</w:t>
      </w:r>
    </w:p>
  </w:comment>
  <w:comment w:id="8" w:author="Soňa Smetanková" w:date="2018-08-27T12:47:00Z" w:initials="SS">
    <w:p w14:paraId="06A881C6" w14:textId="7CEC5F18" w:rsidR="00877166" w:rsidRDefault="00877166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</w:t>
      </w:r>
      <w:r w:rsidR="001D325E">
        <w:t>smazat</w:t>
      </w:r>
      <w:r>
        <w:t xml:space="preserve">.  </w:t>
      </w:r>
    </w:p>
  </w:comment>
  <w:comment w:id="9" w:author="Miroslav Krob" w:date="2019-01-07T10:21:00Z" w:initials="MK">
    <w:p w14:paraId="1DFB3B5F" w14:textId="447F1F39" w:rsidR="003D1AA4" w:rsidRDefault="003D1AA4">
      <w:pPr>
        <w:pStyle w:val="Textkomente"/>
      </w:pPr>
      <w:r>
        <w:rPr>
          <w:rStyle w:val="Odkaznakoment"/>
        </w:rPr>
        <w:annotationRef/>
      </w:r>
      <w:r w:rsidRPr="0039371D">
        <w:t>Upozorňujeme, že každá MAS musí do konce února 2019 vyhlásit výzvu na celou alokaci dané aktivity podle schválené strategie CLLD</w:t>
      </w:r>
    </w:p>
  </w:comment>
  <w:comment w:id="10" w:author="Soňa Smetanková" w:date="2018-08-27T12:47:00Z" w:initials="SS">
    <w:p w14:paraId="76230212" w14:textId="5ADDF69A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1" w:author="Soňa Smetanková" w:date="2018-08-27T12:47:00Z" w:initials="SS">
    <w:p w14:paraId="284E15C2" w14:textId="23B8E150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3" w:author="Soňa Smetanková" w:date="2019-09-02T14:29:00Z" w:initials="SS">
    <w:p w14:paraId="54DD426A" w14:textId="02896887" w:rsidR="008C2EAA" w:rsidRDefault="008C2EAA">
      <w:pPr>
        <w:pStyle w:val="Textkomente"/>
      </w:pPr>
      <w:r>
        <w:rPr>
          <w:rStyle w:val="Odkaznakoment"/>
        </w:rPr>
        <w:annotationRef/>
      </w:r>
      <w:r w:rsidRPr="008C2EAA">
        <w:rPr>
          <w:highlight w:val="yellow"/>
        </w:rPr>
        <w:t>Upraveno v návaznosti na omezení realizace projektů fyzických osob nepodnikajících na pozemcích, které nejsou v jejich vlastnictví.</w:t>
      </w:r>
    </w:p>
  </w:comment>
  <w:comment w:id="24" w:author="Soňa Smetanková" w:date="2018-10-19T10:20:00Z" w:initials="SS">
    <w:p w14:paraId="484284B0" w14:textId="1F34B577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  <w:p w14:paraId="7B4CA62E" w14:textId="469E3FF6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25" w:author="Soňa Smetanková" w:date="2018-10-19T10:20:00Z" w:initials="SS">
    <w:p w14:paraId="76CDC43F" w14:textId="3046A2E3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  <w:p w14:paraId="2752C2CB" w14:textId="2D07A1FD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26" w:author="Soňa Smetanková" w:date="2018-08-27T12:56:00Z" w:initials="SS">
    <w:p w14:paraId="6BD0AD16" w14:textId="228B7B80" w:rsidR="005D31FA" w:rsidRDefault="005D31FA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18DE4240" w14:textId="21A054D6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28" w:author="Soňa Smetanková" w:date="2018-08-27T13:16:00Z" w:initials="SS">
    <w:p w14:paraId="591B109A" w14:textId="128811CD" w:rsidR="00347439" w:rsidRDefault="00347439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smažte. Maximální výše celkových způsobilých realizačních výdajů projektu nesmí přesáhnout částku ze SCLLD, tj. příspěvek EU + vlastní zdroje příjemce. </w:t>
      </w:r>
    </w:p>
  </w:comment>
  <w:comment w:id="29" w:author="Soňa Smetanková" w:date="2018-08-27T13:18:00Z" w:initials="SS">
    <w:p w14:paraId="4AF538D7" w14:textId="1CD7FE48" w:rsidR="00347439" w:rsidRDefault="00347439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  <w:p w14:paraId="67723356" w14:textId="56C2F749" w:rsidR="003A416E" w:rsidRDefault="003A416E">
      <w:pPr>
        <w:pStyle w:val="Textkomente"/>
      </w:pPr>
      <w:r w:rsidRPr="003A416E">
        <w:t>V případě, že danou aktivitu nemáte ve SCLLD, nahraďte slovem "nerelevantní"</w:t>
      </w:r>
    </w:p>
  </w:comment>
  <w:comment w:id="30" w:author="Soňa Smetanková" w:date="2018-08-27T13:18:00Z" w:initials="SS">
    <w:p w14:paraId="0EE49DAE" w14:textId="56FAD9BF" w:rsidR="00347439" w:rsidRDefault="00347439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68698EA1" w14:textId="3491B5A5" w:rsidR="003A416E" w:rsidRDefault="003A416E">
      <w:pPr>
        <w:pStyle w:val="Textkomente"/>
      </w:pPr>
      <w:r w:rsidRPr="003A416E">
        <w:t>V případě, že danou aktivitu nemáte ve SCLLD, nahraďte slovem "nerelevantní"</w:t>
      </w:r>
    </w:p>
  </w:comment>
  <w:comment w:id="31" w:author="Soňa Smetanková" w:date="2018-08-14T11:38:00Z" w:initials="SS">
    <w:p w14:paraId="06AD593F" w14:textId="5B3F571A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32" w:author="Soňa Smetanková" w:date="2018-08-14T11:38:00Z" w:initials="SS">
    <w:p w14:paraId="70DC99C7" w14:textId="7220B1A1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33" w:author="Soňa Smetanková" w:date="2018-08-14T11:38:00Z" w:initials="SS">
    <w:p w14:paraId="37892B53" w14:textId="0DE27A03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34" w:author="Soňa Smetanková" w:date="2018-08-14T11:39:00Z" w:initials="SS">
    <w:p w14:paraId="7B202FEC" w14:textId="2AC4AAB6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35" w:author="Soňa Smetanková" w:date="2018-08-14T11:40:00Z" w:initials="SS">
    <w:p w14:paraId="7E42279A" w14:textId="21F54C15" w:rsidR="00BB23F5" w:rsidRDefault="00BB23F5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  <w:p w14:paraId="5CC1B556" w14:textId="59803ADE" w:rsidR="003A416E" w:rsidRDefault="003A416E">
      <w:pPr>
        <w:pStyle w:val="Textkomente"/>
      </w:pPr>
      <w:r w:rsidRPr="003A416E">
        <w:t xml:space="preserve">V případě, že danou aktivitu nemáte ve SCLLD, nahraďte </w:t>
      </w:r>
      <w:r>
        <w:t xml:space="preserve">minimální bodový zisk </w:t>
      </w:r>
      <w:r w:rsidRPr="003A416E">
        <w:t>slovem "nerelevantní"</w:t>
      </w:r>
      <w:r>
        <w:t>.</w:t>
      </w:r>
    </w:p>
  </w:comment>
  <w:comment w:id="36" w:author="Soňa Smetanková" w:date="2018-08-14T11:40:00Z" w:initials="SS">
    <w:p w14:paraId="14530FEF" w14:textId="27CDD452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6F35EB79" w14:textId="02978103" w:rsidR="003A416E" w:rsidRDefault="003A416E">
      <w:pPr>
        <w:pStyle w:val="Textkomente"/>
      </w:pPr>
      <w:r w:rsidRPr="003A416E">
        <w:t xml:space="preserve">V případě, že danou aktivitu nemáte ve SCLLD, nahraďte </w:t>
      </w:r>
      <w:r>
        <w:t xml:space="preserve">minimální bodový zisk </w:t>
      </w:r>
      <w:r w:rsidRPr="003A416E">
        <w:t>slovem "nerelevantní"</w:t>
      </w:r>
      <w:r>
        <w:t>.</w:t>
      </w:r>
    </w:p>
  </w:comment>
  <w:comment w:id="37" w:author="Soňa Smetanková" w:date="2019-09-02T14:13:00Z" w:initials="SS">
    <w:p w14:paraId="01B62754" w14:textId="15C5352D" w:rsidR="00B039FD" w:rsidRDefault="00B039FD">
      <w:pPr>
        <w:pStyle w:val="Textkomente"/>
      </w:pPr>
      <w:r>
        <w:rPr>
          <w:rStyle w:val="Odkaznakoment"/>
        </w:rPr>
        <w:annotationRef/>
      </w:r>
      <w:r w:rsidRPr="00FD1338">
        <w:rPr>
          <w:highlight w:val="yellow"/>
        </w:rPr>
        <w:t>Uveden přesný název Standardu.</w:t>
      </w:r>
    </w:p>
  </w:comment>
  <w:comment w:id="42" w:author="Soňa Smetanková" w:date="2018-08-27T13:06:00Z" w:initials="SS">
    <w:p w14:paraId="6EECAA06" w14:textId="2EBCA3DF" w:rsidR="00302E86" w:rsidRDefault="00302E86">
      <w:pPr>
        <w:pStyle w:val="Textkomente"/>
      </w:pPr>
      <w:r>
        <w:rPr>
          <w:rStyle w:val="Odkaznakoment"/>
        </w:rPr>
        <w:annotationRef/>
      </w:r>
      <w:r>
        <w:t>Interní postupy nejs</w:t>
      </w:r>
      <w:r w:rsidR="00ED0096">
        <w:t>ou povinnou přílohou textu výzvy. V případě, že MAS interní</w:t>
      </w:r>
      <w:r>
        <w:t xml:space="preserve"> postupy k výzvě nepřipojí, je zapotřebí</w:t>
      </w:r>
      <w:r w:rsidR="00ED0096">
        <w:t>,</w:t>
      </w:r>
      <w:r>
        <w:t xml:space="preserve"> aby příloha 12.2 Kritéria pro hodnocení žádostí byla doplněna o proces hodnocení žádostí o podporu, vč. řešení žádostí o přezkum. </w:t>
      </w:r>
    </w:p>
  </w:comment>
  <w:comment w:id="43" w:author="Soňa Smetanková" w:date="2019-09-02T14:12:00Z" w:initials="SS">
    <w:p w14:paraId="51B5DAAB" w14:textId="40AD4D94" w:rsidR="00B039FD" w:rsidRDefault="00B039FD">
      <w:pPr>
        <w:pStyle w:val="Textkomente"/>
      </w:pPr>
      <w:r>
        <w:rPr>
          <w:rStyle w:val="Odkaznakoment"/>
        </w:rPr>
        <w:annotationRef/>
      </w:r>
      <w:r w:rsidRPr="00B039FD">
        <w:rPr>
          <w:highlight w:val="yellow"/>
        </w:rPr>
        <w:t>Upraven překlep.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7CBB91" w15:done="0"/>
  <w15:commentEx w15:paraId="41B6F7CC" w15:done="0"/>
  <w15:commentEx w15:paraId="122EE6E4" w15:done="0"/>
  <w15:commentEx w15:paraId="7934A1DA" w15:done="0"/>
  <w15:commentEx w15:paraId="4312E814" w15:done="0"/>
  <w15:commentEx w15:paraId="6C968460" w15:done="0"/>
  <w15:commentEx w15:paraId="4513CFF7" w15:done="0"/>
  <w15:commentEx w15:paraId="06A881C6" w15:done="0"/>
  <w15:commentEx w15:paraId="1DFB3B5F" w15:done="0"/>
  <w15:commentEx w15:paraId="76230212" w15:done="0"/>
  <w15:commentEx w15:paraId="284E15C2" w15:done="0"/>
  <w15:commentEx w15:paraId="54DD426A" w15:done="0"/>
  <w15:commentEx w15:paraId="7B4CA62E" w15:done="0"/>
  <w15:commentEx w15:paraId="2752C2CB" w15:done="0"/>
  <w15:commentEx w15:paraId="18DE4240" w15:done="0"/>
  <w15:commentEx w15:paraId="591B109A" w15:done="0"/>
  <w15:commentEx w15:paraId="67723356" w15:done="0"/>
  <w15:commentEx w15:paraId="68698EA1" w15:done="0"/>
  <w15:commentEx w15:paraId="06AD593F" w15:done="0"/>
  <w15:commentEx w15:paraId="70DC99C7" w15:done="0"/>
  <w15:commentEx w15:paraId="37892B53" w15:done="0"/>
  <w15:commentEx w15:paraId="7B202FEC" w15:done="0"/>
  <w15:commentEx w15:paraId="5CC1B556" w15:done="0"/>
  <w15:commentEx w15:paraId="6F35EB79" w15:done="0"/>
  <w15:commentEx w15:paraId="01B62754" w15:done="0"/>
  <w15:commentEx w15:paraId="6EECAA06" w15:done="0"/>
  <w15:commentEx w15:paraId="51B5DA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34A80" w14:textId="77777777" w:rsidR="0058458D" w:rsidRDefault="0058458D" w:rsidP="002B1886">
      <w:r>
        <w:separator/>
      </w:r>
    </w:p>
  </w:endnote>
  <w:endnote w:type="continuationSeparator" w:id="0">
    <w:p w14:paraId="3BFE95AA" w14:textId="77777777" w:rsidR="0058458D" w:rsidRDefault="0058458D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 Sans Text Pro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1EEF0" w14:textId="77777777" w:rsidR="0058458D" w:rsidRDefault="0058458D" w:rsidP="002B1886">
      <w:r>
        <w:separator/>
      </w:r>
    </w:p>
  </w:footnote>
  <w:footnote w:type="continuationSeparator" w:id="0">
    <w:p w14:paraId="3BA0D9D8" w14:textId="77777777" w:rsidR="0058458D" w:rsidRDefault="0058458D" w:rsidP="002B1886">
      <w:r>
        <w:continuationSeparator/>
      </w:r>
    </w:p>
  </w:footnote>
  <w:footnote w:id="1">
    <w:p w14:paraId="4361CF0D" w14:textId="15AFAAAC" w:rsidR="008C2EAA" w:rsidRDefault="008C2EAA">
      <w:pPr>
        <w:pStyle w:val="Textpoznpodarou"/>
        <w:jc w:val="both"/>
        <w:pPrChange w:id="16" w:author="Soňa Smetanková" w:date="2019-09-02T14:28:00Z">
          <w:pPr>
            <w:pStyle w:val="Textpoznpodarou"/>
          </w:pPr>
        </w:pPrChange>
      </w:pPr>
      <w:ins w:id="17" w:author="Soňa Smetanková" w:date="2019-09-02T14:26:00Z">
        <w:r>
          <w:rPr>
            <w:rStyle w:val="Znakapoznpodarou"/>
          </w:rPr>
          <w:footnoteRef/>
        </w:r>
        <w:r>
          <w:t xml:space="preserve"> U fyzických osob nepodnikajících je přípustná realizace projektu na základě pronájmu, případně souhlasu vlastníka, </w:t>
        </w:r>
      </w:ins>
      <w:ins w:id="18" w:author="Soňa Smetanková" w:date="2019-09-02T14:27:00Z">
        <w:r>
          <w:t>p</w:t>
        </w:r>
      </w:ins>
      <w:ins w:id="19" w:author="Soňa Smetanková" w:date="2019-09-02T14:26:00Z">
        <w:r>
          <w:t>ouze jedná-li</w:t>
        </w:r>
      </w:ins>
      <w:ins w:id="20" w:author="Soňa Smetanková" w:date="2019-09-02T14:27:00Z">
        <w:r>
          <w:t xml:space="preserve"> se o pozemky jiných fyzických osob nepodnikajících, územně samosprávných celků, správy národních parků, správy jeskyní ČR a AO</w:t>
        </w:r>
      </w:ins>
      <w:ins w:id="21" w:author="Soňa Smetanková" w:date="2019-09-02T14:28:00Z">
        <w:r>
          <w:t>PK ČR, a to z důvodu zamezení pře</w:t>
        </w:r>
      </w:ins>
      <w:ins w:id="22" w:author="Soňa Smetanková" w:date="2019-09-12T09:04:00Z">
        <w:r w:rsidR="00886D05">
          <w:t>n</w:t>
        </w:r>
      </w:ins>
      <w:ins w:id="23" w:author="Soňa Smetanková" w:date="2019-09-02T14:28:00Z">
        <w:r>
          <w:t xml:space="preserve">osu výhody z dotace na podnik. </w:t>
        </w:r>
      </w:ins>
    </w:p>
  </w:footnote>
  <w:footnote w:id="2">
    <w:p w14:paraId="1D003496" w14:textId="075D6122" w:rsidR="005024BF" w:rsidRDefault="005024BF">
      <w:pPr>
        <w:pStyle w:val="Textpoznpodarou"/>
        <w:jc w:val="both"/>
        <w:pPrChange w:id="27" w:author="Soňa Smetanková" w:date="2019-09-02T14:28:00Z">
          <w:pPr>
            <w:pStyle w:val="Textpoznpodarou"/>
          </w:pPr>
        </w:pPrChange>
      </w:pPr>
      <w:r>
        <w:rPr>
          <w:rStyle w:val="Znakapoznpodarou"/>
        </w:rPr>
        <w:footnoteRef/>
      </w:r>
      <w:r>
        <w:t xml:space="preserve"> </w:t>
      </w:r>
      <w:r w:rsidRPr="005024BF">
        <w:t>Např. při kombinaci 100% podpory (založení biocenter a biokoridor</w:t>
      </w:r>
      <w:r>
        <w:t xml:space="preserve">ů ÚSES) a 80% podpory (zlepšení </w:t>
      </w:r>
      <w:r w:rsidRPr="005024BF">
        <w:t>funkčního stavu biocenter a biokoridorů ÚSES, realizace interakčních prvků nebo protierozní opatření)</w:t>
      </w:r>
      <w:r>
        <w:t xml:space="preserve">. </w:t>
      </w:r>
    </w:p>
  </w:footnote>
  <w:footnote w:id="3">
    <w:p w14:paraId="2DE6BCCA" w14:textId="1A00FA72" w:rsidR="009267B1" w:rsidRDefault="009267B1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 a managementová opatření typu pastvy a kosení.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permStart w:id="2075528508" w:edGrp="everyone"/>
    <w:r w:rsidRPr="002B1886">
      <w:rPr>
        <w:b/>
        <w:i/>
        <w:color w:val="FF0000"/>
      </w:rPr>
      <w:t>zde doplnit logo MAS</w:t>
    </w:r>
    <w:permEnd w:id="2075528508"/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00200"/>
    <w:multiLevelType w:val="hybridMultilevel"/>
    <w:tmpl w:val="A3927F8A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  <w15:person w15:author="Miroslav Krob">
    <w15:presenceInfo w15:providerId="None" w15:userId="Miroslav Kr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ocumentProtection w:edit="comments" w:formatting="1" w:enforcement="1" w:cryptProviderType="rsaAES" w:cryptAlgorithmClass="hash" w:cryptAlgorithmType="typeAny" w:cryptAlgorithmSid="14" w:cryptSpinCount="100000" w:hash="mG15185rDzRIc4UyaMvTryVlLctheUM6znn65sH8DOlYPLZQLQ8mMiNRcpn42nBg3yBFp69wVb9bQvZvD47cKg==" w:salt="CA9mNcEmrpG9LNHnMiNGj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41E28"/>
    <w:rsid w:val="000519BA"/>
    <w:rsid w:val="00060727"/>
    <w:rsid w:val="000A2E96"/>
    <w:rsid w:val="000B569F"/>
    <w:rsid w:val="000C3404"/>
    <w:rsid w:val="000E66A9"/>
    <w:rsid w:val="0017240A"/>
    <w:rsid w:val="001B0C47"/>
    <w:rsid w:val="001D325E"/>
    <w:rsid w:val="001E19B2"/>
    <w:rsid w:val="00231662"/>
    <w:rsid w:val="00275E2D"/>
    <w:rsid w:val="002B1886"/>
    <w:rsid w:val="00302E86"/>
    <w:rsid w:val="003038E4"/>
    <w:rsid w:val="003256F4"/>
    <w:rsid w:val="003340AC"/>
    <w:rsid w:val="00347439"/>
    <w:rsid w:val="00355D26"/>
    <w:rsid w:val="00371AD9"/>
    <w:rsid w:val="0039371D"/>
    <w:rsid w:val="003A416E"/>
    <w:rsid w:val="003D1AA4"/>
    <w:rsid w:val="00461901"/>
    <w:rsid w:val="004723C6"/>
    <w:rsid w:val="0049707D"/>
    <w:rsid w:val="004B745A"/>
    <w:rsid w:val="005024BF"/>
    <w:rsid w:val="00524623"/>
    <w:rsid w:val="00547405"/>
    <w:rsid w:val="00567D6D"/>
    <w:rsid w:val="005712F7"/>
    <w:rsid w:val="00577F62"/>
    <w:rsid w:val="0058458D"/>
    <w:rsid w:val="00586D5E"/>
    <w:rsid w:val="00597280"/>
    <w:rsid w:val="005C3B51"/>
    <w:rsid w:val="005D31FA"/>
    <w:rsid w:val="005F5CC1"/>
    <w:rsid w:val="00624EF1"/>
    <w:rsid w:val="00630791"/>
    <w:rsid w:val="00642DE1"/>
    <w:rsid w:val="006762D2"/>
    <w:rsid w:val="00677EA9"/>
    <w:rsid w:val="006E1A62"/>
    <w:rsid w:val="007278AE"/>
    <w:rsid w:val="00797F5B"/>
    <w:rsid w:val="007A427A"/>
    <w:rsid w:val="007A7BAA"/>
    <w:rsid w:val="007F1569"/>
    <w:rsid w:val="007F773E"/>
    <w:rsid w:val="00802B6B"/>
    <w:rsid w:val="008046BB"/>
    <w:rsid w:val="00806D7A"/>
    <w:rsid w:val="00831682"/>
    <w:rsid w:val="008615F3"/>
    <w:rsid w:val="00865282"/>
    <w:rsid w:val="00867EAC"/>
    <w:rsid w:val="00877166"/>
    <w:rsid w:val="00886D05"/>
    <w:rsid w:val="008C2EAA"/>
    <w:rsid w:val="00902E49"/>
    <w:rsid w:val="00912D05"/>
    <w:rsid w:val="009267B1"/>
    <w:rsid w:val="00934682"/>
    <w:rsid w:val="00945A76"/>
    <w:rsid w:val="00962BCD"/>
    <w:rsid w:val="009820D9"/>
    <w:rsid w:val="009B5A00"/>
    <w:rsid w:val="009F31B9"/>
    <w:rsid w:val="00A25239"/>
    <w:rsid w:val="00A924BD"/>
    <w:rsid w:val="00AA3D12"/>
    <w:rsid w:val="00AE6D00"/>
    <w:rsid w:val="00B039FD"/>
    <w:rsid w:val="00B11E87"/>
    <w:rsid w:val="00B22697"/>
    <w:rsid w:val="00B655FC"/>
    <w:rsid w:val="00B7172D"/>
    <w:rsid w:val="00B8553D"/>
    <w:rsid w:val="00B96D6E"/>
    <w:rsid w:val="00BB23F5"/>
    <w:rsid w:val="00C37A3B"/>
    <w:rsid w:val="00C46CA4"/>
    <w:rsid w:val="00C64963"/>
    <w:rsid w:val="00C90202"/>
    <w:rsid w:val="00D234EC"/>
    <w:rsid w:val="00D35D5D"/>
    <w:rsid w:val="00D61882"/>
    <w:rsid w:val="00DA34C2"/>
    <w:rsid w:val="00DD5674"/>
    <w:rsid w:val="00DE2D58"/>
    <w:rsid w:val="00DF6147"/>
    <w:rsid w:val="00E067CF"/>
    <w:rsid w:val="00E939A6"/>
    <w:rsid w:val="00ED0096"/>
    <w:rsid w:val="00ED1123"/>
    <w:rsid w:val="00EE3ABE"/>
    <w:rsid w:val="00F7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267B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7B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267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33CDD-3963-4EF0-A8E7-20F754FC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1681</Words>
  <Characters>9918</Characters>
  <Application>Microsoft Office Word</Application>
  <DocSecurity>8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3</cp:revision>
  <dcterms:created xsi:type="dcterms:W3CDTF">2019-09-12T07:04:00Z</dcterms:created>
  <dcterms:modified xsi:type="dcterms:W3CDTF">2019-09-12T07:28:00Z</dcterms:modified>
</cp:coreProperties>
</file>