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2ED05" w14:textId="77777777" w:rsidR="00C80D2A" w:rsidRDefault="00C80D2A">
      <w:pPr>
        <w:rPr>
          <w:b/>
          <w:sz w:val="32"/>
          <w:u w:val="double"/>
        </w:rPr>
      </w:pPr>
    </w:p>
    <w:p w14:paraId="0EEB912A" w14:textId="77777777" w:rsidR="00E11CBC" w:rsidRDefault="00FC1167">
      <w:pPr>
        <w:rPr>
          <w:b/>
          <w:sz w:val="32"/>
        </w:rPr>
      </w:pPr>
      <w:r w:rsidRPr="00C80D2A">
        <w:rPr>
          <w:b/>
          <w:sz w:val="32"/>
          <w:u w:val="double"/>
        </w:rPr>
        <w:t>Kritéria pro hodnocení žádostí</w:t>
      </w:r>
      <w:bookmarkStart w:id="0" w:name="_GoBack"/>
      <w:bookmarkEnd w:id="0"/>
      <w:r w:rsidR="00C80D2A">
        <w:rPr>
          <w:b/>
          <w:sz w:val="32"/>
        </w:rPr>
        <w:t xml:space="preserve"> </w:t>
      </w:r>
    </w:p>
    <w:p w14:paraId="7E2CC282" w14:textId="77777777" w:rsidR="005712F7" w:rsidRPr="00E11CBC" w:rsidRDefault="00C80D2A">
      <w:r w:rsidRPr="00E11CBC">
        <w:t>SC 4.3 (ÚSES, protierozní opatření)</w:t>
      </w:r>
    </w:p>
    <w:p w14:paraId="162EF5A8" w14:textId="77777777" w:rsidR="00FC1167" w:rsidRDefault="00FC1167"/>
    <w:p w14:paraId="2292EE66" w14:textId="77777777" w:rsidR="00C80D2A" w:rsidRDefault="00C80D2A"/>
    <w:p w14:paraId="79D073A7" w14:textId="77777777" w:rsidR="00FC1167" w:rsidRPr="00C80D2A" w:rsidRDefault="00FC1167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Kritéria pro hodnocení formálních náležitostí žádostí</w:t>
      </w:r>
    </w:p>
    <w:p w14:paraId="4CF1BB23" w14:textId="77777777" w:rsidR="00FC1167" w:rsidRDefault="00FC1167" w:rsidP="00FC1167"/>
    <w:tbl>
      <w:tblPr>
        <w:tblStyle w:val="Mkatabulky"/>
        <w:tblW w:w="0" w:type="auto"/>
        <w:jc w:val="center"/>
        <w:tblLook w:val="04A0" w:firstRow="1" w:lastRow="0" w:firstColumn="1" w:lastColumn="0" w:noHBand="0" w:noVBand="1"/>
        <w:tblPrChange w:id="1" w:author="Soňa Smetanková" w:date="2018-10-10T11:02:00Z">
          <w:tblPr>
            <w:tblStyle w:val="Mkatabulky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988"/>
        <w:gridCol w:w="6456"/>
        <w:gridCol w:w="1618"/>
        <w:tblGridChange w:id="2">
          <w:tblGrid>
            <w:gridCol w:w="7083"/>
            <w:gridCol w:w="7083"/>
            <w:gridCol w:w="1979"/>
          </w:tblGrid>
        </w:tblGridChange>
      </w:tblGrid>
      <w:tr w:rsidR="005963C1" w14:paraId="18499028" w14:textId="77777777" w:rsidTr="005963C1">
        <w:trPr>
          <w:trHeight w:val="633"/>
          <w:jc w:val="center"/>
          <w:trPrChange w:id="3" w:author="Soňa Smetanková" w:date="2018-10-10T11:02:00Z">
            <w:trPr>
              <w:trHeight w:val="633"/>
              <w:jc w:val="center"/>
            </w:trPr>
          </w:trPrChange>
        </w:trPr>
        <w:tc>
          <w:tcPr>
            <w:tcW w:w="988" w:type="dxa"/>
            <w:vAlign w:val="center"/>
            <w:tcPrChange w:id="4" w:author="Soňa Smetanková" w:date="2018-10-10T11:02:00Z">
              <w:tcPr>
                <w:tcW w:w="7083" w:type="dxa"/>
              </w:tcPr>
            </w:tcPrChange>
          </w:tcPr>
          <w:p w14:paraId="102D0265" w14:textId="6871C61A" w:rsidR="005963C1" w:rsidRPr="00FC1167" w:rsidRDefault="005963C1" w:rsidP="005963C1">
            <w:pPr>
              <w:jc w:val="center"/>
              <w:rPr>
                <w:b/>
              </w:rPr>
            </w:pPr>
            <w:ins w:id="5" w:author="Soňa Smetanková" w:date="2018-10-10T11:01:00Z">
              <w:r>
                <w:rPr>
                  <w:b/>
                </w:rPr>
                <w:t>Pořadí</w:t>
              </w:r>
            </w:ins>
          </w:p>
        </w:tc>
        <w:tc>
          <w:tcPr>
            <w:tcW w:w="6456" w:type="dxa"/>
            <w:vAlign w:val="center"/>
            <w:tcPrChange w:id="6" w:author="Soňa Smetanková" w:date="2018-10-10T11:02:00Z">
              <w:tcPr>
                <w:tcW w:w="7083" w:type="dxa"/>
                <w:vAlign w:val="center"/>
              </w:tcPr>
            </w:tcPrChange>
          </w:tcPr>
          <w:p w14:paraId="70A51616" w14:textId="12743BF6" w:rsidR="005963C1" w:rsidRPr="00FC1167" w:rsidRDefault="005963C1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Název kritéria</w:t>
            </w:r>
          </w:p>
        </w:tc>
        <w:tc>
          <w:tcPr>
            <w:tcW w:w="1618" w:type="dxa"/>
            <w:vAlign w:val="center"/>
            <w:tcPrChange w:id="7" w:author="Soňa Smetanková" w:date="2018-10-10T11:02:00Z">
              <w:tcPr>
                <w:tcW w:w="1979" w:type="dxa"/>
                <w:vAlign w:val="center"/>
              </w:tcPr>
            </w:tcPrChange>
          </w:tcPr>
          <w:p w14:paraId="084D4B2C" w14:textId="77777777" w:rsidR="005963C1" w:rsidRPr="00FC1167" w:rsidRDefault="005963C1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Funkce kritéria</w:t>
            </w:r>
          </w:p>
        </w:tc>
      </w:tr>
      <w:tr w:rsidR="005963C1" w14:paraId="65B2EF50" w14:textId="77777777" w:rsidTr="005963C1">
        <w:trPr>
          <w:jc w:val="center"/>
          <w:trPrChange w:id="8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9" w:author="Soňa Smetanková" w:date="2018-10-10T11:02:00Z">
              <w:tcPr>
                <w:tcW w:w="7083" w:type="dxa"/>
              </w:tcPr>
            </w:tcPrChange>
          </w:tcPr>
          <w:p w14:paraId="018DF5C1" w14:textId="045940F6" w:rsidR="005963C1" w:rsidRDefault="005963C1" w:rsidP="005963C1">
            <w:pPr>
              <w:jc w:val="center"/>
              <w:rPr>
                <w:ins w:id="10" w:author="Soňa Smetanková" w:date="2018-10-10T11:01:00Z"/>
              </w:rPr>
              <w:pPrChange w:id="11" w:author="Soňa Smetanková" w:date="2018-10-10T11:01:00Z">
                <w:pPr/>
              </w:pPrChange>
            </w:pPr>
            <w:ins w:id="12" w:author="Soňa Smetanková" w:date="2018-10-10T11:02:00Z">
              <w:r>
                <w:t>1.</w:t>
              </w:r>
            </w:ins>
          </w:p>
        </w:tc>
        <w:tc>
          <w:tcPr>
            <w:tcW w:w="6456" w:type="dxa"/>
            <w:vAlign w:val="center"/>
            <w:tcPrChange w:id="13" w:author="Soňa Smetanková" w:date="2018-10-10T11:02:00Z">
              <w:tcPr>
                <w:tcW w:w="7083" w:type="dxa"/>
                <w:vAlign w:val="center"/>
              </w:tcPr>
            </w:tcPrChange>
          </w:tcPr>
          <w:p w14:paraId="592C18B6" w14:textId="29C18EBF" w:rsidR="005963C1" w:rsidRDefault="005963C1" w:rsidP="00FC1167">
            <w:r>
              <w:t xml:space="preserve">Soulad žádosti s programem OPŽP 2014+ a příslušnými SC / podporovanými aktivitami uvedenými v Pravidlech pro žadatele a příjemce podpory v OPŽP 2014–2020 (PrŽaP). </w:t>
            </w:r>
          </w:p>
        </w:tc>
        <w:tc>
          <w:tcPr>
            <w:tcW w:w="1618" w:type="dxa"/>
            <w:vAlign w:val="center"/>
            <w:tcPrChange w:id="14" w:author="Soňa Smetanková" w:date="2018-10-10T11:02:00Z">
              <w:tcPr>
                <w:tcW w:w="1979" w:type="dxa"/>
                <w:vAlign w:val="center"/>
              </w:tcPr>
            </w:tcPrChange>
          </w:tcPr>
          <w:p w14:paraId="0BBCD137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4CF87982" w14:textId="77777777" w:rsidTr="005963C1">
        <w:trPr>
          <w:jc w:val="center"/>
          <w:trPrChange w:id="15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16" w:author="Soňa Smetanková" w:date="2018-10-10T11:02:00Z">
              <w:tcPr>
                <w:tcW w:w="7083" w:type="dxa"/>
              </w:tcPr>
            </w:tcPrChange>
          </w:tcPr>
          <w:p w14:paraId="785DB096" w14:textId="6F1DE273" w:rsidR="005963C1" w:rsidRDefault="005963C1" w:rsidP="005963C1">
            <w:pPr>
              <w:jc w:val="center"/>
              <w:rPr>
                <w:ins w:id="17" w:author="Soňa Smetanková" w:date="2018-10-10T11:01:00Z"/>
              </w:rPr>
              <w:pPrChange w:id="18" w:author="Soňa Smetanková" w:date="2018-10-10T11:01:00Z">
                <w:pPr/>
              </w:pPrChange>
            </w:pPr>
            <w:ins w:id="19" w:author="Soňa Smetanková" w:date="2018-10-10T11:02:00Z">
              <w:r>
                <w:t>2.</w:t>
              </w:r>
            </w:ins>
          </w:p>
        </w:tc>
        <w:tc>
          <w:tcPr>
            <w:tcW w:w="6456" w:type="dxa"/>
            <w:vAlign w:val="center"/>
            <w:tcPrChange w:id="20" w:author="Soňa Smetanková" w:date="2018-10-10T11:02:00Z">
              <w:tcPr>
                <w:tcW w:w="7083" w:type="dxa"/>
                <w:vAlign w:val="center"/>
              </w:tcPr>
            </w:tcPrChange>
          </w:tcPr>
          <w:p w14:paraId="1C93C314" w14:textId="3E19A1B7" w:rsidR="005963C1" w:rsidRDefault="005963C1" w:rsidP="00FC1167">
            <w:r>
              <w:t>M</w:t>
            </w:r>
            <w:r w:rsidRPr="00FC1167">
              <w:t>inimální zp</w:t>
            </w:r>
            <w:r>
              <w:t xml:space="preserve">ůsobilé přímé realizační výdaje </w:t>
            </w:r>
            <w:r w:rsidRPr="00FC1167">
              <w:t>na projekt</w:t>
            </w:r>
            <w:r>
              <w:t>.</w:t>
            </w:r>
          </w:p>
        </w:tc>
        <w:tc>
          <w:tcPr>
            <w:tcW w:w="1618" w:type="dxa"/>
            <w:vAlign w:val="center"/>
            <w:tcPrChange w:id="21" w:author="Soňa Smetanková" w:date="2018-10-10T11:02:00Z">
              <w:tcPr>
                <w:tcW w:w="1979" w:type="dxa"/>
                <w:vAlign w:val="center"/>
              </w:tcPr>
            </w:tcPrChange>
          </w:tcPr>
          <w:p w14:paraId="6BAFA922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9561E50" w14:textId="77777777" w:rsidTr="005963C1">
        <w:trPr>
          <w:jc w:val="center"/>
          <w:trPrChange w:id="22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23" w:author="Soňa Smetanková" w:date="2018-10-10T11:02:00Z">
              <w:tcPr>
                <w:tcW w:w="7083" w:type="dxa"/>
              </w:tcPr>
            </w:tcPrChange>
          </w:tcPr>
          <w:p w14:paraId="35C8D5E1" w14:textId="688541BF" w:rsidR="005963C1" w:rsidRDefault="005963C1" w:rsidP="005963C1">
            <w:pPr>
              <w:jc w:val="center"/>
              <w:rPr>
                <w:ins w:id="24" w:author="Soňa Smetanková" w:date="2018-10-10T11:01:00Z"/>
              </w:rPr>
              <w:pPrChange w:id="25" w:author="Soňa Smetanková" w:date="2018-10-10T11:01:00Z">
                <w:pPr/>
              </w:pPrChange>
            </w:pPr>
            <w:ins w:id="26" w:author="Soňa Smetanková" w:date="2018-10-10T11:02:00Z">
              <w:r>
                <w:t>3.</w:t>
              </w:r>
            </w:ins>
          </w:p>
        </w:tc>
        <w:tc>
          <w:tcPr>
            <w:tcW w:w="6456" w:type="dxa"/>
            <w:vAlign w:val="center"/>
            <w:tcPrChange w:id="27" w:author="Soňa Smetanková" w:date="2018-10-10T11:02:00Z">
              <w:tcPr>
                <w:tcW w:w="7083" w:type="dxa"/>
                <w:vAlign w:val="center"/>
              </w:tcPr>
            </w:tcPrChange>
          </w:tcPr>
          <w:p w14:paraId="735A4950" w14:textId="3D4C5E42" w:rsidR="005963C1" w:rsidRDefault="005963C1" w:rsidP="00FC1167">
            <w:r>
              <w:t xml:space="preserve">Oprávněnost žadatele uvedeného u </w:t>
            </w:r>
            <w:r w:rsidRPr="00FC1167">
              <w:t>příslušného SC / u podporované aktivity</w:t>
            </w:r>
            <w:r>
              <w:t>.</w:t>
            </w:r>
          </w:p>
        </w:tc>
        <w:tc>
          <w:tcPr>
            <w:tcW w:w="1618" w:type="dxa"/>
            <w:vAlign w:val="center"/>
            <w:tcPrChange w:id="28" w:author="Soňa Smetanková" w:date="2018-10-10T11:02:00Z">
              <w:tcPr>
                <w:tcW w:w="1979" w:type="dxa"/>
                <w:vAlign w:val="center"/>
              </w:tcPr>
            </w:tcPrChange>
          </w:tcPr>
          <w:p w14:paraId="69BB812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4AE665AE" w14:textId="77777777" w:rsidTr="005963C1">
        <w:trPr>
          <w:jc w:val="center"/>
          <w:trPrChange w:id="29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30" w:author="Soňa Smetanková" w:date="2018-10-10T11:02:00Z">
              <w:tcPr>
                <w:tcW w:w="7083" w:type="dxa"/>
              </w:tcPr>
            </w:tcPrChange>
          </w:tcPr>
          <w:p w14:paraId="4F86C94F" w14:textId="5B3832D9" w:rsidR="005963C1" w:rsidRDefault="005963C1" w:rsidP="005963C1">
            <w:pPr>
              <w:jc w:val="center"/>
              <w:rPr>
                <w:ins w:id="31" w:author="Soňa Smetanková" w:date="2018-10-10T11:01:00Z"/>
              </w:rPr>
              <w:pPrChange w:id="32" w:author="Soňa Smetanková" w:date="2018-10-10T11:01:00Z">
                <w:pPr/>
              </w:pPrChange>
            </w:pPr>
            <w:ins w:id="33" w:author="Soňa Smetanková" w:date="2018-10-10T11:02:00Z">
              <w:r>
                <w:t>4.</w:t>
              </w:r>
            </w:ins>
          </w:p>
        </w:tc>
        <w:tc>
          <w:tcPr>
            <w:tcW w:w="6456" w:type="dxa"/>
            <w:vAlign w:val="center"/>
            <w:tcPrChange w:id="34" w:author="Soňa Smetanková" w:date="2018-10-10T11:02:00Z">
              <w:tcPr>
                <w:tcW w:w="7083" w:type="dxa"/>
                <w:vAlign w:val="center"/>
              </w:tcPr>
            </w:tcPrChange>
          </w:tcPr>
          <w:p w14:paraId="57D5D3E7" w14:textId="74C1F2A6" w:rsidR="005963C1" w:rsidRDefault="005963C1" w:rsidP="00FC1167">
            <w:r>
              <w:t>V</w:t>
            </w:r>
            <w:r w:rsidRPr="00FC1167">
              <w:t>yplněné údaje o veřejné podpoře (je-li relevantní)</w:t>
            </w:r>
            <w:r>
              <w:t>.</w:t>
            </w:r>
          </w:p>
        </w:tc>
        <w:tc>
          <w:tcPr>
            <w:tcW w:w="1618" w:type="dxa"/>
            <w:vAlign w:val="center"/>
            <w:tcPrChange w:id="35" w:author="Soňa Smetanková" w:date="2018-10-10T11:02:00Z">
              <w:tcPr>
                <w:tcW w:w="1979" w:type="dxa"/>
                <w:vAlign w:val="center"/>
              </w:tcPr>
            </w:tcPrChange>
          </w:tcPr>
          <w:p w14:paraId="412F33E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0399B724" w14:textId="77777777" w:rsidTr="005963C1">
        <w:trPr>
          <w:jc w:val="center"/>
          <w:trPrChange w:id="36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37" w:author="Soňa Smetanková" w:date="2018-10-10T11:02:00Z">
              <w:tcPr>
                <w:tcW w:w="7083" w:type="dxa"/>
              </w:tcPr>
            </w:tcPrChange>
          </w:tcPr>
          <w:p w14:paraId="06C5C891" w14:textId="16038F58" w:rsidR="005963C1" w:rsidRDefault="005963C1" w:rsidP="005963C1">
            <w:pPr>
              <w:jc w:val="center"/>
              <w:rPr>
                <w:ins w:id="38" w:author="Soňa Smetanková" w:date="2018-10-10T11:01:00Z"/>
              </w:rPr>
              <w:pPrChange w:id="39" w:author="Soňa Smetanková" w:date="2018-10-10T11:01:00Z">
                <w:pPr/>
              </w:pPrChange>
            </w:pPr>
            <w:ins w:id="40" w:author="Soňa Smetanková" w:date="2018-10-10T11:02:00Z">
              <w:r>
                <w:t>5.</w:t>
              </w:r>
            </w:ins>
          </w:p>
        </w:tc>
        <w:tc>
          <w:tcPr>
            <w:tcW w:w="6456" w:type="dxa"/>
            <w:vAlign w:val="center"/>
            <w:tcPrChange w:id="41" w:author="Soňa Smetanková" w:date="2018-10-10T11:02:00Z">
              <w:tcPr>
                <w:tcW w:w="7083" w:type="dxa"/>
                <w:vAlign w:val="center"/>
              </w:tcPr>
            </w:tcPrChange>
          </w:tcPr>
          <w:p w14:paraId="03D7925D" w14:textId="00E5B10C" w:rsidR="005963C1" w:rsidRDefault="005963C1" w:rsidP="00FC1167">
            <w:r>
              <w:t>D</w:t>
            </w:r>
            <w:r w:rsidRPr="00FC1167">
              <w:t>ostatečnost popisu na záložce Popis projektu</w:t>
            </w:r>
            <w:r>
              <w:t>.</w:t>
            </w:r>
          </w:p>
        </w:tc>
        <w:tc>
          <w:tcPr>
            <w:tcW w:w="1618" w:type="dxa"/>
            <w:vAlign w:val="center"/>
            <w:tcPrChange w:id="42" w:author="Soňa Smetanková" w:date="2018-10-10T11:02:00Z">
              <w:tcPr>
                <w:tcW w:w="1979" w:type="dxa"/>
                <w:vAlign w:val="center"/>
              </w:tcPr>
            </w:tcPrChange>
          </w:tcPr>
          <w:p w14:paraId="0016BE9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619BEE0C" w14:textId="77777777" w:rsidTr="005963C1">
        <w:trPr>
          <w:jc w:val="center"/>
          <w:trPrChange w:id="43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44" w:author="Soňa Smetanková" w:date="2018-10-10T11:02:00Z">
              <w:tcPr>
                <w:tcW w:w="7083" w:type="dxa"/>
              </w:tcPr>
            </w:tcPrChange>
          </w:tcPr>
          <w:p w14:paraId="2358D6A2" w14:textId="219ED4A6" w:rsidR="005963C1" w:rsidRDefault="005963C1" w:rsidP="005963C1">
            <w:pPr>
              <w:jc w:val="center"/>
              <w:rPr>
                <w:ins w:id="45" w:author="Soňa Smetanková" w:date="2018-10-10T11:01:00Z"/>
              </w:rPr>
              <w:pPrChange w:id="46" w:author="Soňa Smetanková" w:date="2018-10-10T11:01:00Z">
                <w:pPr/>
              </w:pPrChange>
            </w:pPr>
            <w:ins w:id="47" w:author="Soňa Smetanková" w:date="2018-10-10T11:02:00Z">
              <w:r>
                <w:t>6.</w:t>
              </w:r>
            </w:ins>
          </w:p>
        </w:tc>
        <w:tc>
          <w:tcPr>
            <w:tcW w:w="6456" w:type="dxa"/>
            <w:vAlign w:val="center"/>
            <w:tcPrChange w:id="48" w:author="Soňa Smetanková" w:date="2018-10-10T11:02:00Z">
              <w:tcPr>
                <w:tcW w:w="7083" w:type="dxa"/>
                <w:vAlign w:val="center"/>
              </w:tcPr>
            </w:tcPrChange>
          </w:tcPr>
          <w:p w14:paraId="3B139A39" w14:textId="6CAC26C9" w:rsidR="005963C1" w:rsidRDefault="005963C1" w:rsidP="00FC1167">
            <w:r>
              <w:t>S</w:t>
            </w:r>
            <w:r w:rsidRPr="00FC1167">
              <w:t>právnost určení specifického cíle projektu</w:t>
            </w:r>
            <w:r>
              <w:t>.</w:t>
            </w:r>
          </w:p>
        </w:tc>
        <w:tc>
          <w:tcPr>
            <w:tcW w:w="1618" w:type="dxa"/>
            <w:vAlign w:val="center"/>
            <w:tcPrChange w:id="49" w:author="Soňa Smetanková" w:date="2018-10-10T11:02:00Z">
              <w:tcPr>
                <w:tcW w:w="1979" w:type="dxa"/>
                <w:vAlign w:val="center"/>
              </w:tcPr>
            </w:tcPrChange>
          </w:tcPr>
          <w:p w14:paraId="7A106266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85DC2FB" w14:textId="77777777" w:rsidTr="005963C1">
        <w:trPr>
          <w:jc w:val="center"/>
          <w:trPrChange w:id="50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51" w:author="Soňa Smetanková" w:date="2018-10-10T11:02:00Z">
              <w:tcPr>
                <w:tcW w:w="7083" w:type="dxa"/>
              </w:tcPr>
            </w:tcPrChange>
          </w:tcPr>
          <w:p w14:paraId="78649D86" w14:textId="6550A830" w:rsidR="005963C1" w:rsidRDefault="005963C1" w:rsidP="005963C1">
            <w:pPr>
              <w:jc w:val="center"/>
              <w:rPr>
                <w:ins w:id="52" w:author="Soňa Smetanková" w:date="2018-10-10T11:01:00Z"/>
              </w:rPr>
              <w:pPrChange w:id="53" w:author="Soňa Smetanková" w:date="2018-10-10T11:01:00Z">
                <w:pPr/>
              </w:pPrChange>
            </w:pPr>
            <w:ins w:id="54" w:author="Soňa Smetanková" w:date="2018-10-10T11:02:00Z">
              <w:r>
                <w:t>7.</w:t>
              </w:r>
            </w:ins>
          </w:p>
        </w:tc>
        <w:tc>
          <w:tcPr>
            <w:tcW w:w="6456" w:type="dxa"/>
            <w:vAlign w:val="center"/>
            <w:tcPrChange w:id="55" w:author="Soňa Smetanková" w:date="2018-10-10T11:02:00Z">
              <w:tcPr>
                <w:tcW w:w="7083" w:type="dxa"/>
                <w:vAlign w:val="center"/>
              </w:tcPr>
            </w:tcPrChange>
          </w:tcPr>
          <w:p w14:paraId="36081A1A" w14:textId="222ECC69" w:rsidR="005963C1" w:rsidRDefault="005963C1" w:rsidP="00FC1167">
            <w:r>
              <w:t>Vyplnění indikátorů projektu.</w:t>
            </w:r>
          </w:p>
        </w:tc>
        <w:tc>
          <w:tcPr>
            <w:tcW w:w="1618" w:type="dxa"/>
            <w:vAlign w:val="center"/>
            <w:tcPrChange w:id="56" w:author="Soňa Smetanková" w:date="2018-10-10T11:02:00Z">
              <w:tcPr>
                <w:tcW w:w="1979" w:type="dxa"/>
                <w:vAlign w:val="center"/>
              </w:tcPr>
            </w:tcPrChange>
          </w:tcPr>
          <w:p w14:paraId="6FDE25D1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8549CBA" w14:textId="77777777" w:rsidTr="005963C1">
        <w:trPr>
          <w:jc w:val="center"/>
          <w:trPrChange w:id="57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58" w:author="Soňa Smetanková" w:date="2018-10-10T11:02:00Z">
              <w:tcPr>
                <w:tcW w:w="7083" w:type="dxa"/>
              </w:tcPr>
            </w:tcPrChange>
          </w:tcPr>
          <w:p w14:paraId="52386BA8" w14:textId="62512901" w:rsidR="005963C1" w:rsidRDefault="005963C1" w:rsidP="005963C1">
            <w:pPr>
              <w:jc w:val="center"/>
              <w:rPr>
                <w:ins w:id="59" w:author="Soňa Smetanková" w:date="2018-10-10T11:01:00Z"/>
              </w:rPr>
              <w:pPrChange w:id="60" w:author="Soňa Smetanková" w:date="2018-10-10T11:01:00Z">
                <w:pPr/>
              </w:pPrChange>
            </w:pPr>
            <w:ins w:id="61" w:author="Soňa Smetanková" w:date="2018-10-10T11:02:00Z">
              <w:r>
                <w:t>8.</w:t>
              </w:r>
            </w:ins>
          </w:p>
        </w:tc>
        <w:tc>
          <w:tcPr>
            <w:tcW w:w="6456" w:type="dxa"/>
            <w:vAlign w:val="center"/>
            <w:tcPrChange w:id="62" w:author="Soňa Smetanková" w:date="2018-10-10T11:02:00Z">
              <w:tcPr>
                <w:tcW w:w="7083" w:type="dxa"/>
                <w:vAlign w:val="center"/>
              </w:tcPr>
            </w:tcPrChange>
          </w:tcPr>
          <w:p w14:paraId="000DDAFF" w14:textId="46FC2586" w:rsidR="005963C1" w:rsidRDefault="005963C1" w:rsidP="00FC1167">
            <w:r>
              <w:t>S</w:t>
            </w:r>
            <w:r w:rsidRPr="00FC1167">
              <w:t>právnost vyplnění obrazovky Horizontální pri</w:t>
            </w:r>
            <w:r>
              <w:t>ncipy.</w:t>
            </w:r>
          </w:p>
        </w:tc>
        <w:tc>
          <w:tcPr>
            <w:tcW w:w="1618" w:type="dxa"/>
            <w:vAlign w:val="center"/>
            <w:tcPrChange w:id="63" w:author="Soňa Smetanková" w:date="2018-10-10T11:02:00Z">
              <w:tcPr>
                <w:tcW w:w="1979" w:type="dxa"/>
                <w:vAlign w:val="center"/>
              </w:tcPr>
            </w:tcPrChange>
          </w:tcPr>
          <w:p w14:paraId="2E972AE0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FF6F12B" w14:textId="77777777" w:rsidTr="005963C1">
        <w:trPr>
          <w:jc w:val="center"/>
          <w:trPrChange w:id="64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65" w:author="Soňa Smetanková" w:date="2018-10-10T11:02:00Z">
              <w:tcPr>
                <w:tcW w:w="7083" w:type="dxa"/>
              </w:tcPr>
            </w:tcPrChange>
          </w:tcPr>
          <w:p w14:paraId="2866BF97" w14:textId="5E9EF6F5" w:rsidR="005963C1" w:rsidRDefault="005963C1" w:rsidP="005963C1">
            <w:pPr>
              <w:jc w:val="center"/>
              <w:rPr>
                <w:ins w:id="66" w:author="Soňa Smetanková" w:date="2018-10-10T11:01:00Z"/>
              </w:rPr>
              <w:pPrChange w:id="67" w:author="Soňa Smetanková" w:date="2018-10-10T11:01:00Z">
                <w:pPr/>
              </w:pPrChange>
            </w:pPr>
            <w:ins w:id="68" w:author="Soňa Smetanková" w:date="2018-10-10T11:02:00Z">
              <w:r>
                <w:t>9.</w:t>
              </w:r>
            </w:ins>
          </w:p>
        </w:tc>
        <w:tc>
          <w:tcPr>
            <w:tcW w:w="6456" w:type="dxa"/>
            <w:vAlign w:val="center"/>
            <w:tcPrChange w:id="69" w:author="Soňa Smetanková" w:date="2018-10-10T11:02:00Z">
              <w:tcPr>
                <w:tcW w:w="7083" w:type="dxa"/>
                <w:vAlign w:val="center"/>
              </w:tcPr>
            </w:tcPrChange>
          </w:tcPr>
          <w:p w14:paraId="610D92BD" w14:textId="5986EE09" w:rsidR="005963C1" w:rsidRDefault="005963C1" w:rsidP="00FC1167">
            <w:r>
              <w:t>S</w:t>
            </w:r>
            <w:r w:rsidRPr="00FC1167">
              <w:t>právnost vyplnění umístění projektu</w:t>
            </w:r>
            <w:r>
              <w:t>.</w:t>
            </w:r>
          </w:p>
        </w:tc>
        <w:tc>
          <w:tcPr>
            <w:tcW w:w="1618" w:type="dxa"/>
            <w:vAlign w:val="center"/>
            <w:tcPrChange w:id="70" w:author="Soňa Smetanková" w:date="2018-10-10T11:02:00Z">
              <w:tcPr>
                <w:tcW w:w="1979" w:type="dxa"/>
                <w:vAlign w:val="center"/>
              </w:tcPr>
            </w:tcPrChange>
          </w:tcPr>
          <w:p w14:paraId="60C3509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D46119C" w14:textId="77777777" w:rsidTr="005963C1">
        <w:trPr>
          <w:jc w:val="center"/>
          <w:trPrChange w:id="71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72" w:author="Soňa Smetanková" w:date="2018-10-10T11:02:00Z">
              <w:tcPr>
                <w:tcW w:w="7083" w:type="dxa"/>
              </w:tcPr>
            </w:tcPrChange>
          </w:tcPr>
          <w:p w14:paraId="4BB1170F" w14:textId="13750EEA" w:rsidR="005963C1" w:rsidRDefault="005963C1" w:rsidP="005963C1">
            <w:pPr>
              <w:jc w:val="center"/>
              <w:rPr>
                <w:ins w:id="73" w:author="Soňa Smetanková" w:date="2018-10-10T11:01:00Z"/>
              </w:rPr>
              <w:pPrChange w:id="74" w:author="Soňa Smetanková" w:date="2018-10-10T11:01:00Z">
                <w:pPr/>
              </w:pPrChange>
            </w:pPr>
            <w:ins w:id="75" w:author="Soňa Smetanková" w:date="2018-10-10T11:02:00Z">
              <w:r>
                <w:t>10.</w:t>
              </w:r>
            </w:ins>
          </w:p>
        </w:tc>
        <w:tc>
          <w:tcPr>
            <w:tcW w:w="6456" w:type="dxa"/>
            <w:vAlign w:val="center"/>
            <w:tcPrChange w:id="76" w:author="Soňa Smetanková" w:date="2018-10-10T11:02:00Z">
              <w:tcPr>
                <w:tcW w:w="7083" w:type="dxa"/>
                <w:vAlign w:val="center"/>
              </w:tcPr>
            </w:tcPrChange>
          </w:tcPr>
          <w:p w14:paraId="7F8EC952" w14:textId="08D0C20D" w:rsidR="005963C1" w:rsidRDefault="005963C1" w:rsidP="00FC1167">
            <w:r>
              <w:t>H</w:t>
            </w:r>
            <w:r w:rsidRPr="00FC1167">
              <w:t xml:space="preserve">armonogram projektu musí být v souladu s </w:t>
            </w:r>
            <w:r>
              <w:t>předloženými podklady k žádosti.</w:t>
            </w:r>
          </w:p>
        </w:tc>
        <w:tc>
          <w:tcPr>
            <w:tcW w:w="1618" w:type="dxa"/>
            <w:vAlign w:val="center"/>
            <w:tcPrChange w:id="77" w:author="Soňa Smetanková" w:date="2018-10-10T11:02:00Z">
              <w:tcPr>
                <w:tcW w:w="1979" w:type="dxa"/>
                <w:vAlign w:val="center"/>
              </w:tcPr>
            </w:tcPrChange>
          </w:tcPr>
          <w:p w14:paraId="23CE52AA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1143725" w14:textId="77777777" w:rsidTr="005963C1">
        <w:trPr>
          <w:jc w:val="center"/>
          <w:trPrChange w:id="78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79" w:author="Soňa Smetanková" w:date="2018-10-10T11:02:00Z">
              <w:tcPr>
                <w:tcW w:w="7083" w:type="dxa"/>
              </w:tcPr>
            </w:tcPrChange>
          </w:tcPr>
          <w:p w14:paraId="002B0543" w14:textId="0CC9EECB" w:rsidR="005963C1" w:rsidRDefault="005963C1" w:rsidP="005963C1">
            <w:pPr>
              <w:jc w:val="center"/>
              <w:rPr>
                <w:ins w:id="80" w:author="Soňa Smetanková" w:date="2018-10-10T11:01:00Z"/>
              </w:rPr>
              <w:pPrChange w:id="81" w:author="Soňa Smetanková" w:date="2018-10-10T11:01:00Z">
                <w:pPr/>
              </w:pPrChange>
            </w:pPr>
            <w:ins w:id="82" w:author="Soňa Smetanková" w:date="2018-10-10T11:02:00Z">
              <w:r>
                <w:t>11.</w:t>
              </w:r>
            </w:ins>
          </w:p>
        </w:tc>
        <w:tc>
          <w:tcPr>
            <w:tcW w:w="6456" w:type="dxa"/>
            <w:vAlign w:val="center"/>
            <w:tcPrChange w:id="83" w:author="Soňa Smetanková" w:date="2018-10-10T11:02:00Z">
              <w:tcPr>
                <w:tcW w:w="7083" w:type="dxa"/>
                <w:vAlign w:val="center"/>
              </w:tcPr>
            </w:tcPrChange>
          </w:tcPr>
          <w:p w14:paraId="441E5CF2" w14:textId="63CE65FA" w:rsidR="005963C1" w:rsidRDefault="005963C1" w:rsidP="00FC1167">
            <w:r>
              <w:t>V</w:t>
            </w:r>
            <w:r w:rsidRPr="00FC1167">
              <w:t>yplněná záložka Cílová skupina a její dostatečný popis</w:t>
            </w:r>
            <w:r>
              <w:t>.</w:t>
            </w:r>
          </w:p>
        </w:tc>
        <w:tc>
          <w:tcPr>
            <w:tcW w:w="1618" w:type="dxa"/>
            <w:vAlign w:val="center"/>
            <w:tcPrChange w:id="84" w:author="Soňa Smetanková" w:date="2018-10-10T11:02:00Z">
              <w:tcPr>
                <w:tcW w:w="1979" w:type="dxa"/>
                <w:vAlign w:val="center"/>
              </w:tcPr>
            </w:tcPrChange>
          </w:tcPr>
          <w:p w14:paraId="5BE0907F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F3D2378" w14:textId="77777777" w:rsidTr="005963C1">
        <w:trPr>
          <w:jc w:val="center"/>
          <w:trPrChange w:id="85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86" w:author="Soňa Smetanková" w:date="2018-10-10T11:02:00Z">
              <w:tcPr>
                <w:tcW w:w="7083" w:type="dxa"/>
              </w:tcPr>
            </w:tcPrChange>
          </w:tcPr>
          <w:p w14:paraId="6F1D7A51" w14:textId="39DA95AC" w:rsidR="005963C1" w:rsidRDefault="005963C1" w:rsidP="005963C1">
            <w:pPr>
              <w:jc w:val="center"/>
              <w:rPr>
                <w:ins w:id="87" w:author="Soňa Smetanková" w:date="2018-10-10T11:01:00Z"/>
              </w:rPr>
              <w:pPrChange w:id="88" w:author="Soňa Smetanková" w:date="2018-10-10T11:01:00Z">
                <w:pPr/>
              </w:pPrChange>
            </w:pPr>
            <w:ins w:id="89" w:author="Soňa Smetanková" w:date="2018-10-10T11:02:00Z">
              <w:r>
                <w:t>12.</w:t>
              </w:r>
            </w:ins>
          </w:p>
        </w:tc>
        <w:tc>
          <w:tcPr>
            <w:tcW w:w="6456" w:type="dxa"/>
            <w:vAlign w:val="center"/>
            <w:tcPrChange w:id="90" w:author="Soňa Smetanková" w:date="2018-10-10T11:02:00Z">
              <w:tcPr>
                <w:tcW w:w="7083" w:type="dxa"/>
                <w:vAlign w:val="center"/>
              </w:tcPr>
            </w:tcPrChange>
          </w:tcPr>
          <w:p w14:paraId="0F946C92" w14:textId="0D757BDD" w:rsidR="005963C1" w:rsidRDefault="005963C1" w:rsidP="00FC1167">
            <w:r>
              <w:t>V</w:t>
            </w:r>
            <w:r w:rsidRPr="00FC1167">
              <w:t>yplněné všechny požadované položky na obrazovkách identifikace subjektu</w:t>
            </w:r>
            <w:r>
              <w:t>.</w:t>
            </w:r>
          </w:p>
        </w:tc>
        <w:tc>
          <w:tcPr>
            <w:tcW w:w="1618" w:type="dxa"/>
            <w:vAlign w:val="center"/>
            <w:tcPrChange w:id="91" w:author="Soňa Smetanková" w:date="2018-10-10T11:02:00Z">
              <w:tcPr>
                <w:tcW w:w="1979" w:type="dxa"/>
                <w:vAlign w:val="center"/>
              </w:tcPr>
            </w:tcPrChange>
          </w:tcPr>
          <w:p w14:paraId="4C15E69E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AE0D451" w14:textId="77777777" w:rsidTr="005963C1">
        <w:trPr>
          <w:jc w:val="center"/>
          <w:trPrChange w:id="92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93" w:author="Soňa Smetanková" w:date="2018-10-10T11:02:00Z">
              <w:tcPr>
                <w:tcW w:w="7083" w:type="dxa"/>
              </w:tcPr>
            </w:tcPrChange>
          </w:tcPr>
          <w:p w14:paraId="330B39AE" w14:textId="11ACBC9B" w:rsidR="005963C1" w:rsidRDefault="005963C1" w:rsidP="005963C1">
            <w:pPr>
              <w:jc w:val="center"/>
              <w:rPr>
                <w:ins w:id="94" w:author="Soňa Smetanková" w:date="2018-10-10T11:01:00Z"/>
              </w:rPr>
              <w:pPrChange w:id="95" w:author="Soňa Smetanková" w:date="2018-10-10T11:01:00Z">
                <w:pPr/>
              </w:pPrChange>
            </w:pPr>
            <w:ins w:id="96" w:author="Soňa Smetanková" w:date="2018-10-10T11:02:00Z">
              <w:r>
                <w:t>13.</w:t>
              </w:r>
            </w:ins>
          </w:p>
        </w:tc>
        <w:tc>
          <w:tcPr>
            <w:tcW w:w="6456" w:type="dxa"/>
            <w:vAlign w:val="center"/>
            <w:tcPrChange w:id="97" w:author="Soňa Smetanková" w:date="2018-10-10T11:02:00Z">
              <w:tcPr>
                <w:tcW w:w="7083" w:type="dxa"/>
                <w:vAlign w:val="center"/>
              </w:tcPr>
            </w:tcPrChange>
          </w:tcPr>
          <w:p w14:paraId="6786BE42" w14:textId="58EA6400" w:rsidR="005963C1" w:rsidRDefault="005963C1" w:rsidP="00FC1167">
            <w:r>
              <w:t>D</w:t>
            </w:r>
            <w:r w:rsidRPr="00FC1167">
              <w:t>održování limitů způsobilých výdajů dle PrŽaP a obsahu výzvy</w:t>
            </w:r>
            <w:r>
              <w:t>.</w:t>
            </w:r>
          </w:p>
        </w:tc>
        <w:tc>
          <w:tcPr>
            <w:tcW w:w="1618" w:type="dxa"/>
            <w:vAlign w:val="center"/>
            <w:tcPrChange w:id="98" w:author="Soňa Smetanková" w:date="2018-10-10T11:02:00Z">
              <w:tcPr>
                <w:tcW w:w="1979" w:type="dxa"/>
                <w:vAlign w:val="center"/>
              </w:tcPr>
            </w:tcPrChange>
          </w:tcPr>
          <w:p w14:paraId="373DD9FF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823488D" w14:textId="77777777" w:rsidTr="005963C1">
        <w:trPr>
          <w:jc w:val="center"/>
          <w:trPrChange w:id="99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100" w:author="Soňa Smetanková" w:date="2018-10-10T11:02:00Z">
              <w:tcPr>
                <w:tcW w:w="7083" w:type="dxa"/>
              </w:tcPr>
            </w:tcPrChange>
          </w:tcPr>
          <w:p w14:paraId="2051A069" w14:textId="2ACC46F9" w:rsidR="005963C1" w:rsidRDefault="005963C1" w:rsidP="005963C1">
            <w:pPr>
              <w:jc w:val="center"/>
              <w:rPr>
                <w:ins w:id="101" w:author="Soňa Smetanková" w:date="2018-10-10T11:01:00Z"/>
              </w:rPr>
              <w:pPrChange w:id="102" w:author="Soňa Smetanková" w:date="2018-10-10T11:01:00Z">
                <w:pPr/>
              </w:pPrChange>
            </w:pPr>
            <w:ins w:id="103" w:author="Soňa Smetanková" w:date="2018-10-10T11:02:00Z">
              <w:r>
                <w:t>14.</w:t>
              </w:r>
            </w:ins>
          </w:p>
        </w:tc>
        <w:tc>
          <w:tcPr>
            <w:tcW w:w="6456" w:type="dxa"/>
            <w:vAlign w:val="center"/>
            <w:tcPrChange w:id="104" w:author="Soňa Smetanková" w:date="2018-10-10T11:02:00Z">
              <w:tcPr>
                <w:tcW w:w="7083" w:type="dxa"/>
                <w:vAlign w:val="center"/>
              </w:tcPr>
            </w:tcPrChange>
          </w:tcPr>
          <w:p w14:paraId="7E3E089B" w14:textId="50B08E58" w:rsidR="005963C1" w:rsidRDefault="005963C1" w:rsidP="00FC1167">
            <w:r>
              <w:t>V</w:t>
            </w:r>
            <w:r w:rsidRPr="00FC1167">
              <w:t>yplněné klíčové aktiv</w:t>
            </w:r>
            <w:r>
              <w:t>ity projektu (je-li relevantní).</w:t>
            </w:r>
          </w:p>
        </w:tc>
        <w:tc>
          <w:tcPr>
            <w:tcW w:w="1618" w:type="dxa"/>
            <w:vAlign w:val="center"/>
            <w:tcPrChange w:id="105" w:author="Soňa Smetanková" w:date="2018-10-10T11:02:00Z">
              <w:tcPr>
                <w:tcW w:w="1979" w:type="dxa"/>
                <w:vAlign w:val="center"/>
              </w:tcPr>
            </w:tcPrChange>
          </w:tcPr>
          <w:p w14:paraId="2CDD12B4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1D0EADCB" w14:textId="77777777" w:rsidTr="005963C1">
        <w:trPr>
          <w:jc w:val="center"/>
          <w:trPrChange w:id="106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107" w:author="Soňa Smetanková" w:date="2018-10-10T11:02:00Z">
              <w:tcPr>
                <w:tcW w:w="7083" w:type="dxa"/>
              </w:tcPr>
            </w:tcPrChange>
          </w:tcPr>
          <w:p w14:paraId="318B2887" w14:textId="79CB8EED" w:rsidR="005963C1" w:rsidRDefault="005963C1" w:rsidP="005963C1">
            <w:pPr>
              <w:jc w:val="center"/>
              <w:rPr>
                <w:ins w:id="108" w:author="Soňa Smetanková" w:date="2018-10-10T11:01:00Z"/>
              </w:rPr>
              <w:pPrChange w:id="109" w:author="Soňa Smetanková" w:date="2018-10-10T11:01:00Z">
                <w:pPr/>
              </w:pPrChange>
            </w:pPr>
            <w:ins w:id="110" w:author="Soňa Smetanková" w:date="2018-10-10T11:02:00Z">
              <w:r>
                <w:t>15.</w:t>
              </w:r>
            </w:ins>
          </w:p>
        </w:tc>
        <w:tc>
          <w:tcPr>
            <w:tcW w:w="6456" w:type="dxa"/>
            <w:vAlign w:val="center"/>
            <w:tcPrChange w:id="111" w:author="Soňa Smetanková" w:date="2018-10-10T11:02:00Z">
              <w:tcPr>
                <w:tcW w:w="7083" w:type="dxa"/>
                <w:vAlign w:val="center"/>
              </w:tcPr>
            </w:tcPrChange>
          </w:tcPr>
          <w:p w14:paraId="3CA315CD" w14:textId="768398D5" w:rsidR="005963C1" w:rsidRDefault="005963C1" w:rsidP="00FC1167">
            <w:r>
              <w:t>J</w:t>
            </w:r>
            <w:r w:rsidRPr="00FC1167">
              <w:t>e-li relevantní, dostatečně vyplněné obrazovky vztahující se k veřejným zakázkám</w:t>
            </w:r>
            <w:r>
              <w:t>.</w:t>
            </w:r>
          </w:p>
        </w:tc>
        <w:tc>
          <w:tcPr>
            <w:tcW w:w="1618" w:type="dxa"/>
            <w:vAlign w:val="center"/>
            <w:tcPrChange w:id="112" w:author="Soňa Smetanková" w:date="2018-10-10T11:02:00Z">
              <w:tcPr>
                <w:tcW w:w="1979" w:type="dxa"/>
                <w:vAlign w:val="center"/>
              </w:tcPr>
            </w:tcPrChange>
          </w:tcPr>
          <w:p w14:paraId="57882560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244EE861" w14:textId="77777777" w:rsidTr="005963C1">
        <w:trPr>
          <w:jc w:val="center"/>
          <w:trPrChange w:id="113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114" w:author="Soňa Smetanková" w:date="2018-10-10T11:02:00Z">
              <w:tcPr>
                <w:tcW w:w="7083" w:type="dxa"/>
              </w:tcPr>
            </w:tcPrChange>
          </w:tcPr>
          <w:p w14:paraId="58ADAA84" w14:textId="11371D73" w:rsidR="005963C1" w:rsidRDefault="005963C1" w:rsidP="005963C1">
            <w:pPr>
              <w:jc w:val="center"/>
              <w:rPr>
                <w:ins w:id="115" w:author="Soňa Smetanková" w:date="2018-10-10T11:01:00Z"/>
              </w:rPr>
              <w:pPrChange w:id="116" w:author="Soňa Smetanková" w:date="2018-10-10T11:01:00Z">
                <w:pPr/>
              </w:pPrChange>
            </w:pPr>
            <w:ins w:id="117" w:author="Soňa Smetanková" w:date="2018-10-10T11:02:00Z">
              <w:r>
                <w:t>16.</w:t>
              </w:r>
            </w:ins>
          </w:p>
        </w:tc>
        <w:tc>
          <w:tcPr>
            <w:tcW w:w="6456" w:type="dxa"/>
            <w:vAlign w:val="center"/>
            <w:tcPrChange w:id="118" w:author="Soňa Smetanková" w:date="2018-10-10T11:02:00Z">
              <w:tcPr>
                <w:tcW w:w="7083" w:type="dxa"/>
                <w:vAlign w:val="center"/>
              </w:tcPr>
            </w:tcPrChange>
          </w:tcPr>
          <w:p w14:paraId="572DF706" w14:textId="429E9457" w:rsidR="005963C1" w:rsidRDefault="005963C1" w:rsidP="00FC1167">
            <w:r>
              <w:t xml:space="preserve">Přiložené všechny povinné přílohy dle požadavků PrŽaP, případně další přílohy dle obsahu výzvy a jejích příloh. </w:t>
            </w:r>
          </w:p>
        </w:tc>
        <w:tc>
          <w:tcPr>
            <w:tcW w:w="1618" w:type="dxa"/>
            <w:vAlign w:val="center"/>
            <w:tcPrChange w:id="119" w:author="Soňa Smetanková" w:date="2018-10-10T11:02:00Z">
              <w:tcPr>
                <w:tcW w:w="1979" w:type="dxa"/>
                <w:vAlign w:val="center"/>
              </w:tcPr>
            </w:tcPrChange>
          </w:tcPr>
          <w:p w14:paraId="196A767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E8E6F45" w14:textId="77777777" w:rsidTr="005963C1">
        <w:trPr>
          <w:jc w:val="center"/>
          <w:trPrChange w:id="120" w:author="Soňa Smetanková" w:date="2018-10-10T11:02:00Z">
            <w:trPr>
              <w:jc w:val="center"/>
            </w:trPr>
          </w:trPrChange>
        </w:trPr>
        <w:tc>
          <w:tcPr>
            <w:tcW w:w="988" w:type="dxa"/>
            <w:vAlign w:val="center"/>
            <w:tcPrChange w:id="121" w:author="Soňa Smetanková" w:date="2018-10-10T11:02:00Z">
              <w:tcPr>
                <w:tcW w:w="7083" w:type="dxa"/>
              </w:tcPr>
            </w:tcPrChange>
          </w:tcPr>
          <w:p w14:paraId="7C2124E5" w14:textId="0A71884B" w:rsidR="005963C1" w:rsidRDefault="005963C1" w:rsidP="005963C1">
            <w:pPr>
              <w:jc w:val="center"/>
              <w:rPr>
                <w:ins w:id="122" w:author="Soňa Smetanková" w:date="2018-10-10T11:01:00Z"/>
              </w:rPr>
              <w:pPrChange w:id="123" w:author="Soňa Smetanková" w:date="2018-10-10T11:01:00Z">
                <w:pPr/>
              </w:pPrChange>
            </w:pPr>
            <w:ins w:id="124" w:author="Soňa Smetanková" w:date="2018-10-10T11:02:00Z">
              <w:r>
                <w:t>17.</w:t>
              </w:r>
            </w:ins>
          </w:p>
        </w:tc>
        <w:tc>
          <w:tcPr>
            <w:tcW w:w="6456" w:type="dxa"/>
            <w:vAlign w:val="center"/>
            <w:tcPrChange w:id="125" w:author="Soňa Smetanková" w:date="2018-10-10T11:02:00Z">
              <w:tcPr>
                <w:tcW w:w="7083" w:type="dxa"/>
                <w:vAlign w:val="center"/>
              </w:tcPr>
            </w:tcPrChange>
          </w:tcPr>
          <w:p w14:paraId="02359979" w14:textId="19736CC9" w:rsidR="005963C1" w:rsidRDefault="005963C1" w:rsidP="00FC1167">
            <w:r>
              <w:t>Žadatel v rámci výzvy k doplnění žádosti neprovedl neoprávněné věcné změny, k nimž nebyl vyzván.</w:t>
            </w:r>
          </w:p>
        </w:tc>
        <w:tc>
          <w:tcPr>
            <w:tcW w:w="1618" w:type="dxa"/>
            <w:vAlign w:val="center"/>
            <w:tcPrChange w:id="126" w:author="Soňa Smetanková" w:date="2018-10-10T11:02:00Z">
              <w:tcPr>
                <w:tcW w:w="1979" w:type="dxa"/>
                <w:vAlign w:val="center"/>
              </w:tcPr>
            </w:tcPrChange>
          </w:tcPr>
          <w:p w14:paraId="5D4D6E54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</w:tbl>
    <w:p w14:paraId="394FAA58" w14:textId="77777777" w:rsidR="00C128DF" w:rsidRDefault="00C128DF" w:rsidP="00FC1167"/>
    <w:p w14:paraId="4046CA9C" w14:textId="77777777" w:rsidR="00C80D2A" w:rsidRPr="00C80D2A" w:rsidRDefault="00C128DF" w:rsidP="00C80D2A">
      <w:r>
        <w:br w:type="page"/>
      </w:r>
    </w:p>
    <w:p w14:paraId="76D797F0" w14:textId="77777777" w:rsidR="00C80D2A" w:rsidRDefault="00C80D2A" w:rsidP="00C80D2A">
      <w:pPr>
        <w:pStyle w:val="Odstavecseseznamem"/>
        <w:ind w:left="426"/>
        <w:rPr>
          <w:b/>
        </w:rPr>
      </w:pPr>
    </w:p>
    <w:p w14:paraId="47ECC727" w14:textId="77777777" w:rsidR="00FC1167" w:rsidRPr="00C80D2A" w:rsidRDefault="00C128DF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 xml:space="preserve">Kritéria pro hodnocení přijatelnosti žádostí </w:t>
      </w:r>
    </w:p>
    <w:p w14:paraId="61A0EB79" w14:textId="77777777" w:rsidR="00C128DF" w:rsidRDefault="00C128DF" w:rsidP="00C128DF"/>
    <w:tbl>
      <w:tblPr>
        <w:tblStyle w:val="Mkatabulky"/>
        <w:tblW w:w="0" w:type="auto"/>
        <w:tblLook w:val="04A0" w:firstRow="1" w:lastRow="0" w:firstColumn="1" w:lastColumn="0" w:noHBand="0" w:noVBand="1"/>
        <w:tblPrChange w:id="127" w:author="Soňa Smetanková" w:date="2018-10-10T11:04:00Z">
          <w:tblPr>
            <w:tblStyle w:val="Mkatabulky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88"/>
        <w:gridCol w:w="6378"/>
        <w:gridCol w:w="1696"/>
        <w:tblGridChange w:id="128">
          <w:tblGrid>
            <w:gridCol w:w="7083"/>
            <w:gridCol w:w="7083"/>
            <w:gridCol w:w="1979"/>
          </w:tblGrid>
        </w:tblGridChange>
      </w:tblGrid>
      <w:tr w:rsidR="005963C1" w14:paraId="20E06D45" w14:textId="77777777" w:rsidTr="005963C1">
        <w:trPr>
          <w:trHeight w:val="772"/>
          <w:trPrChange w:id="129" w:author="Soňa Smetanková" w:date="2018-10-10T11:04:00Z">
            <w:trPr>
              <w:trHeight w:val="772"/>
            </w:trPr>
          </w:trPrChange>
        </w:trPr>
        <w:tc>
          <w:tcPr>
            <w:tcW w:w="988" w:type="dxa"/>
            <w:vAlign w:val="center"/>
            <w:tcPrChange w:id="130" w:author="Soňa Smetanková" w:date="2018-10-10T11:04:00Z">
              <w:tcPr>
                <w:tcW w:w="7083" w:type="dxa"/>
              </w:tcPr>
            </w:tcPrChange>
          </w:tcPr>
          <w:p w14:paraId="72D82740" w14:textId="0F0B1CB2" w:rsidR="005963C1" w:rsidRPr="005963C1" w:rsidRDefault="005963C1" w:rsidP="005963C1">
            <w:pPr>
              <w:jc w:val="center"/>
              <w:rPr>
                <w:ins w:id="131" w:author="Soňa Smetanková" w:date="2018-10-10T11:04:00Z"/>
                <w:b/>
              </w:rPr>
            </w:pPr>
            <w:ins w:id="132" w:author="Soňa Smetanková" w:date="2018-10-10T11:05:00Z">
              <w:r w:rsidRPr="005963C1">
                <w:rPr>
                  <w:b/>
                  <w:rPrChange w:id="133" w:author="Soňa Smetanková" w:date="2018-10-10T11:05:00Z">
                    <w:rPr/>
                  </w:rPrChange>
                </w:rPr>
                <w:t>Pořadí</w:t>
              </w:r>
            </w:ins>
          </w:p>
        </w:tc>
        <w:tc>
          <w:tcPr>
            <w:tcW w:w="6378" w:type="dxa"/>
            <w:vAlign w:val="center"/>
            <w:tcPrChange w:id="134" w:author="Soňa Smetanková" w:date="2018-10-10T11:04:00Z">
              <w:tcPr>
                <w:tcW w:w="7083" w:type="dxa"/>
                <w:vAlign w:val="center"/>
              </w:tcPr>
            </w:tcPrChange>
          </w:tcPr>
          <w:p w14:paraId="757665A8" w14:textId="7101F31A" w:rsidR="005963C1" w:rsidRPr="00C128DF" w:rsidRDefault="005963C1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Název kritéria</w:t>
            </w:r>
          </w:p>
        </w:tc>
        <w:tc>
          <w:tcPr>
            <w:tcW w:w="1696" w:type="dxa"/>
            <w:vAlign w:val="center"/>
            <w:tcPrChange w:id="135" w:author="Soňa Smetanková" w:date="2018-10-10T11:04:00Z">
              <w:tcPr>
                <w:tcW w:w="1979" w:type="dxa"/>
                <w:vAlign w:val="center"/>
              </w:tcPr>
            </w:tcPrChange>
          </w:tcPr>
          <w:p w14:paraId="5A26E307" w14:textId="77777777" w:rsidR="005963C1" w:rsidRPr="00C128DF" w:rsidRDefault="005963C1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Funkce kritéria</w:t>
            </w:r>
          </w:p>
        </w:tc>
      </w:tr>
      <w:tr w:rsidR="005963C1" w14:paraId="0E7C0981" w14:textId="77777777" w:rsidTr="005963C1">
        <w:tc>
          <w:tcPr>
            <w:tcW w:w="988" w:type="dxa"/>
            <w:vAlign w:val="center"/>
            <w:tcPrChange w:id="136" w:author="Soňa Smetanková" w:date="2018-10-10T11:04:00Z">
              <w:tcPr>
                <w:tcW w:w="7083" w:type="dxa"/>
              </w:tcPr>
            </w:tcPrChange>
          </w:tcPr>
          <w:p w14:paraId="24954108" w14:textId="3858979B" w:rsidR="005963C1" w:rsidRDefault="005963C1" w:rsidP="005963C1">
            <w:pPr>
              <w:jc w:val="center"/>
              <w:rPr>
                <w:ins w:id="137" w:author="Soňa Smetanková" w:date="2018-10-10T11:04:00Z"/>
              </w:rPr>
              <w:pPrChange w:id="138" w:author="Soňa Smetanková" w:date="2018-10-10T11:04:00Z">
                <w:pPr/>
              </w:pPrChange>
            </w:pPr>
            <w:ins w:id="139" w:author="Soňa Smetanková" w:date="2018-10-10T11:05:00Z">
              <w:r>
                <w:t>1.</w:t>
              </w:r>
            </w:ins>
          </w:p>
        </w:tc>
        <w:tc>
          <w:tcPr>
            <w:tcW w:w="6378" w:type="dxa"/>
            <w:vAlign w:val="center"/>
            <w:tcPrChange w:id="140" w:author="Soňa Smetanková" w:date="2018-10-10T11:04:00Z">
              <w:tcPr>
                <w:tcW w:w="7083" w:type="dxa"/>
                <w:vAlign w:val="center"/>
              </w:tcPr>
            </w:tcPrChange>
          </w:tcPr>
          <w:p w14:paraId="5CCCAEDB" w14:textId="6966B75C" w:rsidR="005963C1" w:rsidRDefault="005963C1" w:rsidP="00C128DF">
            <w:r>
              <w:t>Projekt obsahuje dostatečné zhodnocení stávajícího stavu území (biodiverzity a ekologické stability).</w:t>
            </w:r>
          </w:p>
        </w:tc>
        <w:tc>
          <w:tcPr>
            <w:tcW w:w="1696" w:type="dxa"/>
            <w:vAlign w:val="center"/>
            <w:tcPrChange w:id="141" w:author="Soňa Smetanková" w:date="2018-10-10T11:04:00Z">
              <w:tcPr>
                <w:tcW w:w="1979" w:type="dxa"/>
                <w:vAlign w:val="center"/>
              </w:tcPr>
            </w:tcPrChange>
          </w:tcPr>
          <w:p w14:paraId="335CE9A4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36B4E790" w14:textId="77777777" w:rsidTr="005963C1">
        <w:tc>
          <w:tcPr>
            <w:tcW w:w="988" w:type="dxa"/>
            <w:vAlign w:val="center"/>
            <w:tcPrChange w:id="142" w:author="Soňa Smetanková" w:date="2018-10-10T11:04:00Z">
              <w:tcPr>
                <w:tcW w:w="7083" w:type="dxa"/>
              </w:tcPr>
            </w:tcPrChange>
          </w:tcPr>
          <w:p w14:paraId="68DDB3BF" w14:textId="39BCDEF7" w:rsidR="005963C1" w:rsidRPr="00C128DF" w:rsidRDefault="005963C1" w:rsidP="005963C1">
            <w:pPr>
              <w:jc w:val="center"/>
              <w:rPr>
                <w:ins w:id="143" w:author="Soňa Smetanková" w:date="2018-10-10T11:04:00Z"/>
              </w:rPr>
              <w:pPrChange w:id="144" w:author="Soňa Smetanková" w:date="2018-10-10T11:04:00Z">
                <w:pPr/>
              </w:pPrChange>
            </w:pPr>
            <w:ins w:id="145" w:author="Soňa Smetanková" w:date="2018-10-10T11:05:00Z">
              <w:r>
                <w:t>2.</w:t>
              </w:r>
            </w:ins>
          </w:p>
        </w:tc>
        <w:tc>
          <w:tcPr>
            <w:tcW w:w="6378" w:type="dxa"/>
            <w:vAlign w:val="center"/>
            <w:tcPrChange w:id="146" w:author="Soňa Smetanková" w:date="2018-10-10T11:04:00Z">
              <w:tcPr>
                <w:tcW w:w="7083" w:type="dxa"/>
                <w:vAlign w:val="center"/>
              </w:tcPr>
            </w:tcPrChange>
          </w:tcPr>
          <w:p w14:paraId="478553EF" w14:textId="0CEC8602" w:rsidR="005963C1" w:rsidRDefault="005963C1" w:rsidP="00C128DF">
            <w:r w:rsidRPr="00C128DF">
              <w:t xml:space="preserve">Projekt naplňuje cíle podpory a jeho </w:t>
            </w:r>
            <w:r>
              <w:t xml:space="preserve">přínosy k naplnění cílů podpory </w:t>
            </w:r>
            <w:r w:rsidRPr="00C128DF">
              <w:t>nejsou zanedbatelné.</w:t>
            </w:r>
          </w:p>
        </w:tc>
        <w:tc>
          <w:tcPr>
            <w:tcW w:w="1696" w:type="dxa"/>
            <w:vAlign w:val="center"/>
            <w:tcPrChange w:id="147" w:author="Soňa Smetanková" w:date="2018-10-10T11:04:00Z">
              <w:tcPr>
                <w:tcW w:w="1979" w:type="dxa"/>
                <w:vAlign w:val="center"/>
              </w:tcPr>
            </w:tcPrChange>
          </w:tcPr>
          <w:p w14:paraId="60F1C8E5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3D97252" w14:textId="77777777" w:rsidTr="005963C1">
        <w:tc>
          <w:tcPr>
            <w:tcW w:w="988" w:type="dxa"/>
            <w:vAlign w:val="center"/>
            <w:tcPrChange w:id="148" w:author="Soňa Smetanková" w:date="2018-10-10T11:04:00Z">
              <w:tcPr>
                <w:tcW w:w="7083" w:type="dxa"/>
              </w:tcPr>
            </w:tcPrChange>
          </w:tcPr>
          <w:p w14:paraId="32A5539D" w14:textId="1DC2726A" w:rsidR="005963C1" w:rsidRDefault="005963C1" w:rsidP="005963C1">
            <w:pPr>
              <w:jc w:val="center"/>
              <w:rPr>
                <w:ins w:id="149" w:author="Soňa Smetanková" w:date="2018-10-10T11:04:00Z"/>
              </w:rPr>
              <w:pPrChange w:id="150" w:author="Soňa Smetanková" w:date="2018-10-10T11:04:00Z">
                <w:pPr/>
              </w:pPrChange>
            </w:pPr>
            <w:ins w:id="151" w:author="Soňa Smetanková" w:date="2018-10-10T11:05:00Z">
              <w:r>
                <w:t>3.</w:t>
              </w:r>
            </w:ins>
          </w:p>
        </w:tc>
        <w:tc>
          <w:tcPr>
            <w:tcW w:w="6378" w:type="dxa"/>
            <w:vAlign w:val="center"/>
            <w:tcPrChange w:id="152" w:author="Soňa Smetanková" w:date="2018-10-10T11:04:00Z">
              <w:tcPr>
                <w:tcW w:w="7083" w:type="dxa"/>
                <w:vAlign w:val="center"/>
              </w:tcPr>
            </w:tcPrChange>
          </w:tcPr>
          <w:p w14:paraId="55244824" w14:textId="1C4588FF" w:rsidR="005963C1" w:rsidRDefault="005963C1" w:rsidP="00C128DF">
            <w:r>
              <w:t>V projektu je dostatečně zhodnocen vliv průběhu realizace opatření na biodiverzitu a funkce ekosystémů a v případě existence negativních vlivů jsou navržena dostatečná opatření k jejich eliminaci či minimalizaci.</w:t>
            </w:r>
          </w:p>
        </w:tc>
        <w:tc>
          <w:tcPr>
            <w:tcW w:w="1696" w:type="dxa"/>
            <w:vAlign w:val="center"/>
            <w:tcPrChange w:id="153" w:author="Soňa Smetanková" w:date="2018-10-10T11:04:00Z">
              <w:tcPr>
                <w:tcW w:w="1979" w:type="dxa"/>
                <w:vAlign w:val="center"/>
              </w:tcPr>
            </w:tcPrChange>
          </w:tcPr>
          <w:p w14:paraId="6BF07C32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ADCA222" w14:textId="77777777" w:rsidTr="005963C1">
        <w:tc>
          <w:tcPr>
            <w:tcW w:w="988" w:type="dxa"/>
            <w:vAlign w:val="center"/>
            <w:tcPrChange w:id="154" w:author="Soňa Smetanková" w:date="2018-10-10T11:04:00Z">
              <w:tcPr>
                <w:tcW w:w="7083" w:type="dxa"/>
              </w:tcPr>
            </w:tcPrChange>
          </w:tcPr>
          <w:p w14:paraId="1964B476" w14:textId="47AC0754" w:rsidR="005963C1" w:rsidRDefault="005963C1" w:rsidP="005963C1">
            <w:pPr>
              <w:jc w:val="center"/>
              <w:rPr>
                <w:ins w:id="155" w:author="Soňa Smetanková" w:date="2018-10-10T11:04:00Z"/>
              </w:rPr>
              <w:pPrChange w:id="156" w:author="Soňa Smetanková" w:date="2018-10-10T11:04:00Z">
                <w:pPr/>
              </w:pPrChange>
            </w:pPr>
            <w:ins w:id="157" w:author="Soňa Smetanková" w:date="2018-10-10T11:05:00Z">
              <w:r>
                <w:t>4.</w:t>
              </w:r>
            </w:ins>
          </w:p>
        </w:tc>
        <w:tc>
          <w:tcPr>
            <w:tcW w:w="6378" w:type="dxa"/>
            <w:vAlign w:val="center"/>
            <w:tcPrChange w:id="158" w:author="Soňa Smetanková" w:date="2018-10-10T11:04:00Z">
              <w:tcPr>
                <w:tcW w:w="7083" w:type="dxa"/>
                <w:vAlign w:val="center"/>
              </w:tcPr>
            </w:tcPrChange>
          </w:tcPr>
          <w:p w14:paraId="4803537C" w14:textId="0B8571A0" w:rsidR="005963C1" w:rsidRDefault="005963C1" w:rsidP="00C128DF">
            <w:r>
              <w:t>Projekt je v souladu s programem OPŽP, Programovým dokumentem a Pravidly pro žadatele a příjemce.</w:t>
            </w:r>
          </w:p>
        </w:tc>
        <w:tc>
          <w:tcPr>
            <w:tcW w:w="1696" w:type="dxa"/>
            <w:vAlign w:val="center"/>
            <w:tcPrChange w:id="159" w:author="Soňa Smetanková" w:date="2018-10-10T11:04:00Z">
              <w:tcPr>
                <w:tcW w:w="1979" w:type="dxa"/>
                <w:vAlign w:val="center"/>
              </w:tcPr>
            </w:tcPrChange>
          </w:tcPr>
          <w:p w14:paraId="42A68F84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531B7FA8" w14:textId="77777777" w:rsidTr="005963C1">
        <w:tc>
          <w:tcPr>
            <w:tcW w:w="988" w:type="dxa"/>
            <w:vAlign w:val="center"/>
            <w:tcPrChange w:id="160" w:author="Soňa Smetanková" w:date="2018-10-10T11:04:00Z">
              <w:tcPr>
                <w:tcW w:w="7083" w:type="dxa"/>
              </w:tcPr>
            </w:tcPrChange>
          </w:tcPr>
          <w:p w14:paraId="0C06D6C2" w14:textId="2DA1EB8C" w:rsidR="005963C1" w:rsidRDefault="005963C1" w:rsidP="005963C1">
            <w:pPr>
              <w:jc w:val="center"/>
              <w:rPr>
                <w:ins w:id="161" w:author="Soňa Smetanková" w:date="2018-10-10T11:04:00Z"/>
              </w:rPr>
              <w:pPrChange w:id="162" w:author="Soňa Smetanková" w:date="2018-10-10T11:04:00Z">
                <w:pPr/>
              </w:pPrChange>
            </w:pPr>
            <w:ins w:id="163" w:author="Soňa Smetanková" w:date="2018-10-10T11:05:00Z">
              <w:r>
                <w:t>5.</w:t>
              </w:r>
            </w:ins>
          </w:p>
        </w:tc>
        <w:tc>
          <w:tcPr>
            <w:tcW w:w="6378" w:type="dxa"/>
            <w:vAlign w:val="center"/>
            <w:tcPrChange w:id="164" w:author="Soňa Smetanková" w:date="2018-10-10T11:04:00Z">
              <w:tcPr>
                <w:tcW w:w="7083" w:type="dxa"/>
                <w:vAlign w:val="center"/>
              </w:tcPr>
            </w:tcPrChange>
          </w:tcPr>
          <w:p w14:paraId="4D44AA66" w14:textId="476BC239" w:rsidR="005963C1" w:rsidRDefault="005963C1" w:rsidP="00C128DF">
            <w:r>
              <w:t>Projekt není v rozporu se schváleným Státním programem ochrany přírody a krajiny ČR, Strategií ochrany biologické rozmanitosti České republiky, Strategickým rámcem udržitelného rozvoje a Státní politikou životního prostředí ČR.</w:t>
            </w:r>
          </w:p>
        </w:tc>
        <w:tc>
          <w:tcPr>
            <w:tcW w:w="1696" w:type="dxa"/>
            <w:vAlign w:val="center"/>
            <w:tcPrChange w:id="165" w:author="Soňa Smetanková" w:date="2018-10-10T11:04:00Z">
              <w:tcPr>
                <w:tcW w:w="1979" w:type="dxa"/>
                <w:vAlign w:val="center"/>
              </w:tcPr>
            </w:tcPrChange>
          </w:tcPr>
          <w:p w14:paraId="5E49DFCC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1A271B91" w14:textId="77777777" w:rsidTr="005963C1">
        <w:tc>
          <w:tcPr>
            <w:tcW w:w="988" w:type="dxa"/>
            <w:vAlign w:val="center"/>
            <w:tcPrChange w:id="166" w:author="Soňa Smetanková" w:date="2018-10-10T11:04:00Z">
              <w:tcPr>
                <w:tcW w:w="7083" w:type="dxa"/>
              </w:tcPr>
            </w:tcPrChange>
          </w:tcPr>
          <w:p w14:paraId="535FA02A" w14:textId="37D61F05" w:rsidR="005963C1" w:rsidRDefault="005963C1" w:rsidP="005963C1">
            <w:pPr>
              <w:jc w:val="center"/>
              <w:rPr>
                <w:ins w:id="167" w:author="Soňa Smetanková" w:date="2018-10-10T11:04:00Z"/>
              </w:rPr>
              <w:pPrChange w:id="168" w:author="Soňa Smetanková" w:date="2018-10-10T11:04:00Z">
                <w:pPr/>
              </w:pPrChange>
            </w:pPr>
            <w:ins w:id="169" w:author="Soňa Smetanková" w:date="2018-10-10T11:05:00Z">
              <w:r>
                <w:t>6.</w:t>
              </w:r>
            </w:ins>
          </w:p>
        </w:tc>
        <w:tc>
          <w:tcPr>
            <w:tcW w:w="6378" w:type="dxa"/>
            <w:vAlign w:val="center"/>
            <w:tcPrChange w:id="170" w:author="Soňa Smetanková" w:date="2018-10-10T11:04:00Z">
              <w:tcPr>
                <w:tcW w:w="7083" w:type="dxa"/>
                <w:vAlign w:val="center"/>
              </w:tcPr>
            </w:tcPrChange>
          </w:tcPr>
          <w:p w14:paraId="60FD351C" w14:textId="7D697FFA" w:rsidR="005963C1" w:rsidRDefault="005963C1" w:rsidP="00C128DF">
            <w:r>
              <w:t>Projekt není v kolizi s ostatními zájmy chráněnými dle zákona č. 114/1992 Sb., o ochraně přírody a krajiny.</w:t>
            </w:r>
          </w:p>
        </w:tc>
        <w:tc>
          <w:tcPr>
            <w:tcW w:w="1696" w:type="dxa"/>
            <w:vAlign w:val="center"/>
            <w:tcPrChange w:id="171" w:author="Soňa Smetanková" w:date="2018-10-10T11:04:00Z">
              <w:tcPr>
                <w:tcW w:w="1979" w:type="dxa"/>
                <w:vAlign w:val="center"/>
              </w:tcPr>
            </w:tcPrChange>
          </w:tcPr>
          <w:p w14:paraId="6CEB4E48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13F1A51" w14:textId="77777777" w:rsidTr="005963C1">
        <w:tc>
          <w:tcPr>
            <w:tcW w:w="988" w:type="dxa"/>
            <w:vAlign w:val="center"/>
            <w:tcPrChange w:id="172" w:author="Soňa Smetanková" w:date="2018-10-10T11:04:00Z">
              <w:tcPr>
                <w:tcW w:w="7083" w:type="dxa"/>
              </w:tcPr>
            </w:tcPrChange>
          </w:tcPr>
          <w:p w14:paraId="3BA5B47E" w14:textId="2C70CF65" w:rsidR="005963C1" w:rsidRDefault="005963C1" w:rsidP="005963C1">
            <w:pPr>
              <w:jc w:val="center"/>
              <w:rPr>
                <w:ins w:id="173" w:author="Soňa Smetanková" w:date="2018-10-10T11:04:00Z"/>
              </w:rPr>
              <w:pPrChange w:id="174" w:author="Soňa Smetanková" w:date="2018-10-10T11:04:00Z">
                <w:pPr/>
              </w:pPrChange>
            </w:pPr>
            <w:ins w:id="175" w:author="Soňa Smetanková" w:date="2018-10-10T11:05:00Z">
              <w:r>
                <w:t>7.</w:t>
              </w:r>
            </w:ins>
          </w:p>
        </w:tc>
        <w:tc>
          <w:tcPr>
            <w:tcW w:w="6378" w:type="dxa"/>
            <w:vAlign w:val="center"/>
            <w:tcPrChange w:id="176" w:author="Soňa Smetanková" w:date="2018-10-10T11:04:00Z">
              <w:tcPr>
                <w:tcW w:w="7083" w:type="dxa"/>
                <w:vAlign w:val="center"/>
              </w:tcPr>
            </w:tcPrChange>
          </w:tcPr>
          <w:p w14:paraId="69594371" w14:textId="16905F53" w:rsidR="005963C1" w:rsidRDefault="005963C1" w:rsidP="00C128DF">
            <w:r>
              <w:t>Pokud se projekt bude realizovat v ZCHÚ (nebo jeho OP) nebo v lokalitě soustavy Natura 2000, není v rozporu s plánem péče o ZCHÚ ani se souhrnem doporučených opatření pro lokalitu soustavy Natura 2000.</w:t>
            </w:r>
          </w:p>
        </w:tc>
        <w:tc>
          <w:tcPr>
            <w:tcW w:w="1696" w:type="dxa"/>
            <w:vAlign w:val="center"/>
            <w:tcPrChange w:id="177" w:author="Soňa Smetanková" w:date="2018-10-10T11:04:00Z">
              <w:tcPr>
                <w:tcW w:w="1979" w:type="dxa"/>
                <w:vAlign w:val="center"/>
              </w:tcPr>
            </w:tcPrChange>
          </w:tcPr>
          <w:p w14:paraId="207D47FB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26F235DE" w14:textId="77777777" w:rsidTr="005963C1">
        <w:tc>
          <w:tcPr>
            <w:tcW w:w="988" w:type="dxa"/>
            <w:vAlign w:val="center"/>
            <w:tcPrChange w:id="178" w:author="Soňa Smetanková" w:date="2018-10-10T11:04:00Z">
              <w:tcPr>
                <w:tcW w:w="7083" w:type="dxa"/>
              </w:tcPr>
            </w:tcPrChange>
          </w:tcPr>
          <w:p w14:paraId="1EEAC40F" w14:textId="7ED12197" w:rsidR="005963C1" w:rsidRDefault="005963C1" w:rsidP="005963C1">
            <w:pPr>
              <w:jc w:val="center"/>
              <w:rPr>
                <w:ins w:id="179" w:author="Soňa Smetanková" w:date="2018-10-10T11:04:00Z"/>
              </w:rPr>
              <w:pPrChange w:id="180" w:author="Soňa Smetanková" w:date="2018-10-10T11:04:00Z">
                <w:pPr/>
              </w:pPrChange>
            </w:pPr>
            <w:ins w:id="181" w:author="Soňa Smetanková" w:date="2018-10-10T11:05:00Z">
              <w:r>
                <w:t>8.</w:t>
              </w:r>
            </w:ins>
          </w:p>
        </w:tc>
        <w:tc>
          <w:tcPr>
            <w:tcW w:w="6378" w:type="dxa"/>
            <w:vAlign w:val="center"/>
            <w:tcPrChange w:id="182" w:author="Soňa Smetanková" w:date="2018-10-10T11:04:00Z">
              <w:tcPr>
                <w:tcW w:w="7083" w:type="dxa"/>
                <w:vAlign w:val="center"/>
              </w:tcPr>
            </w:tcPrChange>
          </w:tcPr>
          <w:p w14:paraId="6CE13664" w14:textId="5F0A083C" w:rsidR="005963C1" w:rsidRDefault="005963C1" w:rsidP="00C128DF">
            <w:r>
              <w:t>Projekt není v rozporu s územně plánovací dokumentací nebo schválenými pozemkovými úpravami (nevztahuje se na zpracování plánů ÚSES).</w:t>
            </w:r>
          </w:p>
        </w:tc>
        <w:tc>
          <w:tcPr>
            <w:tcW w:w="1696" w:type="dxa"/>
            <w:vAlign w:val="center"/>
            <w:tcPrChange w:id="183" w:author="Soňa Smetanková" w:date="2018-10-10T11:04:00Z">
              <w:tcPr>
                <w:tcW w:w="1979" w:type="dxa"/>
                <w:vAlign w:val="center"/>
              </w:tcPr>
            </w:tcPrChange>
          </w:tcPr>
          <w:p w14:paraId="16F0978A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74021865" w14:textId="77777777" w:rsidTr="005963C1">
        <w:tc>
          <w:tcPr>
            <w:tcW w:w="988" w:type="dxa"/>
            <w:vAlign w:val="center"/>
            <w:tcPrChange w:id="184" w:author="Soňa Smetanková" w:date="2018-10-10T11:04:00Z">
              <w:tcPr>
                <w:tcW w:w="7083" w:type="dxa"/>
              </w:tcPr>
            </w:tcPrChange>
          </w:tcPr>
          <w:p w14:paraId="7F77C266" w14:textId="38029E22" w:rsidR="005963C1" w:rsidRDefault="005963C1" w:rsidP="005963C1">
            <w:pPr>
              <w:jc w:val="center"/>
              <w:rPr>
                <w:ins w:id="185" w:author="Soňa Smetanková" w:date="2018-10-10T11:04:00Z"/>
              </w:rPr>
              <w:pPrChange w:id="186" w:author="Soňa Smetanková" w:date="2018-10-10T11:04:00Z">
                <w:pPr/>
              </w:pPrChange>
            </w:pPr>
            <w:ins w:id="187" w:author="Soňa Smetanková" w:date="2018-10-10T11:05:00Z">
              <w:r>
                <w:t>9.</w:t>
              </w:r>
            </w:ins>
          </w:p>
        </w:tc>
        <w:tc>
          <w:tcPr>
            <w:tcW w:w="6378" w:type="dxa"/>
            <w:vAlign w:val="center"/>
            <w:tcPrChange w:id="188" w:author="Soňa Smetanková" w:date="2018-10-10T11:04:00Z">
              <w:tcPr>
                <w:tcW w:w="7083" w:type="dxa"/>
                <w:vAlign w:val="center"/>
              </w:tcPr>
            </w:tcPrChange>
          </w:tcPr>
          <w:p w14:paraId="350949FC" w14:textId="2F703A42" w:rsidR="005963C1" w:rsidRDefault="005963C1" w:rsidP="00C128DF">
            <w:r>
              <w:t>Realizace projektu nezpůsobí významný pokles biodiverzity v lokalitě a zároveň nedojde k nevratnému negativnímu ovlivnění nebo zásahu do biotopů zvláště chráněných nebo ohrožených druhů rostlin a živočichů.</w:t>
            </w:r>
          </w:p>
        </w:tc>
        <w:tc>
          <w:tcPr>
            <w:tcW w:w="1696" w:type="dxa"/>
            <w:vAlign w:val="center"/>
            <w:tcPrChange w:id="189" w:author="Soňa Smetanková" w:date="2018-10-10T11:04:00Z">
              <w:tcPr>
                <w:tcW w:w="1979" w:type="dxa"/>
                <w:vAlign w:val="center"/>
              </w:tcPr>
            </w:tcPrChange>
          </w:tcPr>
          <w:p w14:paraId="40681533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527D0573" w14:textId="77777777" w:rsidTr="005963C1">
        <w:tc>
          <w:tcPr>
            <w:tcW w:w="988" w:type="dxa"/>
            <w:vAlign w:val="center"/>
            <w:tcPrChange w:id="190" w:author="Soňa Smetanková" w:date="2018-10-10T11:04:00Z">
              <w:tcPr>
                <w:tcW w:w="7083" w:type="dxa"/>
              </w:tcPr>
            </w:tcPrChange>
          </w:tcPr>
          <w:p w14:paraId="6606FA9E" w14:textId="577956FE" w:rsidR="005963C1" w:rsidRDefault="005963C1" w:rsidP="005963C1">
            <w:pPr>
              <w:jc w:val="center"/>
              <w:rPr>
                <w:ins w:id="191" w:author="Soňa Smetanková" w:date="2018-10-10T11:04:00Z"/>
              </w:rPr>
              <w:pPrChange w:id="192" w:author="Soňa Smetanková" w:date="2018-10-10T11:04:00Z">
                <w:pPr/>
              </w:pPrChange>
            </w:pPr>
            <w:ins w:id="193" w:author="Soňa Smetanková" w:date="2018-10-10T11:05:00Z">
              <w:r>
                <w:t>10.</w:t>
              </w:r>
            </w:ins>
          </w:p>
        </w:tc>
        <w:tc>
          <w:tcPr>
            <w:tcW w:w="6378" w:type="dxa"/>
            <w:vAlign w:val="center"/>
            <w:tcPrChange w:id="194" w:author="Soňa Smetanková" w:date="2018-10-10T11:04:00Z">
              <w:tcPr>
                <w:tcW w:w="7083" w:type="dxa"/>
                <w:vAlign w:val="center"/>
              </w:tcPr>
            </w:tcPrChange>
          </w:tcPr>
          <w:p w14:paraId="6F789174" w14:textId="3069CDC0" w:rsidR="005963C1" w:rsidRDefault="005963C1" w:rsidP="00C128DF">
            <w:r>
              <w:t xml:space="preserve">Náklady akce, které přesahují 150 % nákladů obvyklých opatření MŽP, nepřesahují 100 % dle Katalogu cen stavebních prací a jsou objektivně odůvodněny. Na realizaci projektu, který obsahuje náklady přesahující 150 % nákladů obvyklých opatření MŽP, existuje zvýšený zájem ochrany přírody a krajiny. </w:t>
            </w:r>
          </w:p>
          <w:p w14:paraId="0F6ED6DA" w14:textId="3DF3F220" w:rsidR="005963C1" w:rsidRPr="002E38E2" w:rsidRDefault="005963C1" w:rsidP="002E38E2">
            <w:pPr>
              <w:rPr>
                <w:i/>
              </w:rPr>
            </w:pPr>
            <w:r w:rsidRPr="002E38E2">
              <w:rPr>
                <w:i/>
                <w:sz w:val="22"/>
              </w:rPr>
              <w:t>Za zvýšený zájem ochrany přírody a krajiny lze považovat opatření zaměřená na zachování nebo obnovu významných přírodních hodnot v dané lokalitě.</w:t>
            </w:r>
          </w:p>
        </w:tc>
        <w:tc>
          <w:tcPr>
            <w:tcW w:w="1696" w:type="dxa"/>
            <w:vAlign w:val="center"/>
            <w:tcPrChange w:id="195" w:author="Soňa Smetanková" w:date="2018-10-10T11:04:00Z">
              <w:tcPr>
                <w:tcW w:w="1979" w:type="dxa"/>
                <w:vAlign w:val="center"/>
              </w:tcPr>
            </w:tcPrChange>
          </w:tcPr>
          <w:p w14:paraId="2A351BEC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3D71816E" w14:textId="77777777" w:rsidTr="005963C1">
        <w:tc>
          <w:tcPr>
            <w:tcW w:w="988" w:type="dxa"/>
            <w:vAlign w:val="center"/>
            <w:tcPrChange w:id="196" w:author="Soňa Smetanková" w:date="2018-10-10T11:04:00Z">
              <w:tcPr>
                <w:tcW w:w="7083" w:type="dxa"/>
              </w:tcPr>
            </w:tcPrChange>
          </w:tcPr>
          <w:p w14:paraId="2C31E22B" w14:textId="650B238A" w:rsidR="005963C1" w:rsidRDefault="005963C1" w:rsidP="005963C1">
            <w:pPr>
              <w:jc w:val="center"/>
              <w:rPr>
                <w:ins w:id="197" w:author="Soňa Smetanková" w:date="2018-10-10T11:04:00Z"/>
              </w:rPr>
              <w:pPrChange w:id="198" w:author="Soňa Smetanková" w:date="2018-10-10T11:04:00Z">
                <w:pPr/>
              </w:pPrChange>
            </w:pPr>
            <w:ins w:id="199" w:author="Soňa Smetanková" w:date="2018-10-10T11:05:00Z">
              <w:r>
                <w:t>11.</w:t>
              </w:r>
            </w:ins>
          </w:p>
        </w:tc>
        <w:tc>
          <w:tcPr>
            <w:tcW w:w="6378" w:type="dxa"/>
            <w:vAlign w:val="center"/>
            <w:tcPrChange w:id="200" w:author="Soňa Smetanková" w:date="2018-10-10T11:04:00Z">
              <w:tcPr>
                <w:tcW w:w="7083" w:type="dxa"/>
                <w:vAlign w:val="center"/>
              </w:tcPr>
            </w:tcPrChange>
          </w:tcPr>
          <w:p w14:paraId="2146E904" w14:textId="34C95E42" w:rsidR="005963C1" w:rsidRDefault="005963C1" w:rsidP="00C128DF">
            <w:r>
              <w:t>Náklady akce, které nemají položku v Nákladech obvyklých opatření MŽP, nepřesahují 100 % dle Katalogu cen stavebních prací.</w:t>
            </w:r>
          </w:p>
        </w:tc>
        <w:tc>
          <w:tcPr>
            <w:tcW w:w="1696" w:type="dxa"/>
            <w:vAlign w:val="center"/>
            <w:tcPrChange w:id="201" w:author="Soňa Smetanková" w:date="2018-10-10T11:04:00Z">
              <w:tcPr>
                <w:tcW w:w="1979" w:type="dxa"/>
                <w:vAlign w:val="center"/>
              </w:tcPr>
            </w:tcPrChange>
          </w:tcPr>
          <w:p w14:paraId="386608EF" w14:textId="77777777" w:rsidR="005963C1" w:rsidRDefault="005963C1" w:rsidP="00C80D2A">
            <w:pPr>
              <w:jc w:val="center"/>
            </w:pPr>
            <w:commentRangeStart w:id="202"/>
            <w:r>
              <w:t>Vylučovací</w:t>
            </w:r>
            <w:commentRangeEnd w:id="202"/>
            <w:r>
              <w:rPr>
                <w:rStyle w:val="Odkaznakoment"/>
              </w:rPr>
              <w:commentReference w:id="202"/>
            </w:r>
          </w:p>
        </w:tc>
      </w:tr>
      <w:tr w:rsidR="005963C1" w14:paraId="2787DA49" w14:textId="77777777" w:rsidTr="005963C1">
        <w:tc>
          <w:tcPr>
            <w:tcW w:w="988" w:type="dxa"/>
            <w:vAlign w:val="center"/>
            <w:tcPrChange w:id="203" w:author="Soňa Smetanková" w:date="2018-10-10T11:04:00Z">
              <w:tcPr>
                <w:tcW w:w="7083" w:type="dxa"/>
              </w:tcPr>
            </w:tcPrChange>
          </w:tcPr>
          <w:p w14:paraId="72139F60" w14:textId="775F5A18" w:rsidR="005963C1" w:rsidRPr="00C128DF" w:rsidRDefault="005963C1" w:rsidP="005963C1">
            <w:pPr>
              <w:jc w:val="center"/>
              <w:rPr>
                <w:ins w:id="204" w:author="Soňa Smetanková" w:date="2018-10-10T11:04:00Z"/>
              </w:rPr>
              <w:pPrChange w:id="205" w:author="Soňa Smetanková" w:date="2018-10-10T11:04:00Z">
                <w:pPr/>
              </w:pPrChange>
            </w:pPr>
            <w:ins w:id="206" w:author="Soňa Smetanková" w:date="2018-10-10T11:05:00Z">
              <w:r>
                <w:t>12.</w:t>
              </w:r>
            </w:ins>
          </w:p>
        </w:tc>
        <w:tc>
          <w:tcPr>
            <w:tcW w:w="6378" w:type="dxa"/>
            <w:vAlign w:val="center"/>
            <w:tcPrChange w:id="207" w:author="Soňa Smetanková" w:date="2018-10-10T11:04:00Z">
              <w:tcPr>
                <w:tcW w:w="7083" w:type="dxa"/>
                <w:vAlign w:val="center"/>
              </w:tcPr>
            </w:tcPrChange>
          </w:tcPr>
          <w:p w14:paraId="467F332D" w14:textId="10BE5D72" w:rsidR="005963C1" w:rsidRDefault="005963C1" w:rsidP="00C128DF">
            <w:r w:rsidRPr="00C128DF">
              <w:t xml:space="preserve">Vyhovující ekonomické vyhodnocení žadatele </w:t>
            </w:r>
            <w:r>
              <w:t xml:space="preserve">na základě ekonomických podkladů předložených s žádostí o podporu (podle bodu C.2.1.2). </w:t>
            </w:r>
          </w:p>
        </w:tc>
        <w:tc>
          <w:tcPr>
            <w:tcW w:w="1696" w:type="dxa"/>
            <w:vAlign w:val="center"/>
            <w:tcPrChange w:id="208" w:author="Soňa Smetanková" w:date="2018-10-10T11:04:00Z">
              <w:tcPr>
                <w:tcW w:w="1979" w:type="dxa"/>
                <w:vAlign w:val="center"/>
              </w:tcPr>
            </w:tcPrChange>
          </w:tcPr>
          <w:p w14:paraId="18DB1380" w14:textId="77777777" w:rsidR="005963C1" w:rsidRDefault="005963C1" w:rsidP="00C80D2A">
            <w:pPr>
              <w:jc w:val="center"/>
            </w:pPr>
            <w:commentRangeStart w:id="209"/>
            <w:r>
              <w:t>Vylučovací</w:t>
            </w:r>
            <w:commentRangeEnd w:id="209"/>
            <w:r>
              <w:rPr>
                <w:rStyle w:val="Odkaznakoment"/>
              </w:rPr>
              <w:commentReference w:id="209"/>
            </w:r>
          </w:p>
        </w:tc>
      </w:tr>
    </w:tbl>
    <w:p w14:paraId="21CDF29F" w14:textId="0EDDCC92" w:rsidR="00C128DF" w:rsidRDefault="005963C1" w:rsidP="005963C1">
      <w:pPr>
        <w:pStyle w:val="Odstavecseseznamem"/>
        <w:numPr>
          <w:ilvl w:val="0"/>
          <w:numId w:val="3"/>
        </w:numPr>
        <w:ind w:left="426"/>
        <w:rPr>
          <w:ins w:id="210" w:author="Soňa Smetanková" w:date="2018-10-10T11:08:00Z"/>
          <w:b/>
        </w:rPr>
        <w:pPrChange w:id="211" w:author="Soňa Smetanková" w:date="2018-10-10T11:07:00Z">
          <w:pPr>
            <w:ind w:left="360"/>
          </w:pPr>
        </w:pPrChange>
      </w:pPr>
      <w:ins w:id="212" w:author="Soňa Smetanková" w:date="2018-10-10T11:07:00Z">
        <w:r>
          <w:rPr>
            <w:b/>
          </w:rPr>
          <w:lastRenderedPageBreak/>
          <w:t>Specifická k</w:t>
        </w:r>
        <w:r w:rsidRPr="005963C1">
          <w:rPr>
            <w:b/>
            <w:rPrChange w:id="213" w:author="Soňa Smetanková" w:date="2018-10-10T11:07:00Z">
              <w:rPr/>
            </w:rPrChange>
          </w:rPr>
          <w:t xml:space="preserve">ritéria </w:t>
        </w:r>
        <w:r>
          <w:rPr>
            <w:b/>
          </w:rPr>
          <w:t>přijatelnosti žádostí</w:t>
        </w:r>
      </w:ins>
    </w:p>
    <w:p w14:paraId="6DFDA559" w14:textId="77777777" w:rsidR="005963C1" w:rsidRDefault="005963C1" w:rsidP="005963C1">
      <w:pPr>
        <w:ind w:left="66"/>
        <w:rPr>
          <w:ins w:id="214" w:author="Soňa Smetanková" w:date="2018-10-10T11:08:00Z"/>
          <w:b/>
        </w:rPr>
        <w:pPrChange w:id="215" w:author="Soňa Smetanková" w:date="2018-10-10T11:08:00Z">
          <w:pPr>
            <w:ind w:left="360"/>
          </w:pPr>
        </w:pPrChange>
      </w:pPr>
    </w:p>
    <w:tbl>
      <w:tblPr>
        <w:tblStyle w:val="Mkatabulky"/>
        <w:tblW w:w="0" w:type="auto"/>
        <w:tblInd w:w="66" w:type="dxa"/>
        <w:tblLook w:val="04A0" w:firstRow="1" w:lastRow="0" w:firstColumn="1" w:lastColumn="0" w:noHBand="0" w:noVBand="1"/>
        <w:tblPrChange w:id="216" w:author="Soňa Smetanková" w:date="2018-10-10T11:16:00Z">
          <w:tblPr>
            <w:tblStyle w:val="Mkatabulky"/>
            <w:tblW w:w="0" w:type="auto"/>
            <w:tblInd w:w="66" w:type="dxa"/>
            <w:tblLook w:val="04A0" w:firstRow="1" w:lastRow="0" w:firstColumn="1" w:lastColumn="0" w:noHBand="0" w:noVBand="1"/>
          </w:tblPr>
        </w:tblPrChange>
      </w:tblPr>
      <w:tblGrid>
        <w:gridCol w:w="922"/>
        <w:gridCol w:w="6378"/>
        <w:gridCol w:w="1696"/>
        <w:tblGridChange w:id="217">
          <w:tblGrid>
            <w:gridCol w:w="922"/>
            <w:gridCol w:w="2076"/>
            <w:gridCol w:w="2999"/>
            <w:gridCol w:w="1303"/>
            <w:gridCol w:w="1696"/>
          </w:tblGrid>
        </w:tblGridChange>
      </w:tblGrid>
      <w:tr w:rsidR="00A43B7F" w14:paraId="7CFA9D4A" w14:textId="77777777" w:rsidTr="00A43B7F">
        <w:trPr>
          <w:ins w:id="218" w:author="Soňa Smetanková" w:date="2018-10-10T11:15:00Z"/>
        </w:trPr>
        <w:tc>
          <w:tcPr>
            <w:tcW w:w="922" w:type="dxa"/>
            <w:vAlign w:val="center"/>
            <w:tcPrChange w:id="219" w:author="Soňa Smetanková" w:date="2018-10-10T11:16:00Z">
              <w:tcPr>
                <w:tcW w:w="3020" w:type="dxa"/>
                <w:gridSpan w:val="2"/>
              </w:tcPr>
            </w:tcPrChange>
          </w:tcPr>
          <w:p w14:paraId="1A837E2A" w14:textId="02E0B7D9" w:rsidR="00A43B7F" w:rsidRDefault="00A43B7F" w:rsidP="00A43B7F">
            <w:pPr>
              <w:jc w:val="center"/>
              <w:rPr>
                <w:ins w:id="220" w:author="Soňa Smetanková" w:date="2018-10-10T11:15:00Z"/>
                <w:b/>
              </w:rPr>
              <w:pPrChange w:id="221" w:author="Soňa Smetanková" w:date="2018-10-10T11:16:00Z">
                <w:pPr/>
              </w:pPrChange>
            </w:pPr>
            <w:ins w:id="222" w:author="Soňa Smetanková" w:date="2018-10-10T11:15:00Z">
              <w:r>
                <w:rPr>
                  <w:b/>
                </w:rPr>
                <w:t>Pořadí</w:t>
              </w:r>
            </w:ins>
          </w:p>
        </w:tc>
        <w:tc>
          <w:tcPr>
            <w:tcW w:w="6378" w:type="dxa"/>
            <w:vAlign w:val="center"/>
            <w:tcPrChange w:id="223" w:author="Soňa Smetanková" w:date="2018-10-10T11:16:00Z">
              <w:tcPr>
                <w:tcW w:w="3021" w:type="dxa"/>
              </w:tcPr>
            </w:tcPrChange>
          </w:tcPr>
          <w:p w14:paraId="418BC170" w14:textId="01F9C3CC" w:rsidR="00A43B7F" w:rsidRDefault="00A43B7F" w:rsidP="00A43B7F">
            <w:pPr>
              <w:jc w:val="center"/>
              <w:rPr>
                <w:ins w:id="224" w:author="Soňa Smetanková" w:date="2018-10-10T11:15:00Z"/>
                <w:b/>
              </w:rPr>
              <w:pPrChange w:id="225" w:author="Soňa Smetanková" w:date="2018-10-10T11:16:00Z">
                <w:pPr/>
              </w:pPrChange>
            </w:pPr>
            <w:ins w:id="226" w:author="Soňa Smetanková" w:date="2018-10-10T11:15:00Z">
              <w:r>
                <w:rPr>
                  <w:b/>
                </w:rPr>
                <w:t>Název kritéria</w:t>
              </w:r>
            </w:ins>
          </w:p>
        </w:tc>
        <w:tc>
          <w:tcPr>
            <w:tcW w:w="1696" w:type="dxa"/>
            <w:vAlign w:val="center"/>
            <w:tcPrChange w:id="227" w:author="Soňa Smetanková" w:date="2018-10-10T11:16:00Z">
              <w:tcPr>
                <w:tcW w:w="3021" w:type="dxa"/>
                <w:gridSpan w:val="2"/>
              </w:tcPr>
            </w:tcPrChange>
          </w:tcPr>
          <w:p w14:paraId="2988B7A9" w14:textId="65D912EB" w:rsidR="00A43B7F" w:rsidRDefault="00A43B7F" w:rsidP="00A43B7F">
            <w:pPr>
              <w:jc w:val="center"/>
              <w:rPr>
                <w:ins w:id="228" w:author="Soňa Smetanková" w:date="2018-10-10T11:15:00Z"/>
                <w:b/>
              </w:rPr>
              <w:pPrChange w:id="229" w:author="Soňa Smetanková" w:date="2018-10-10T11:16:00Z">
                <w:pPr/>
              </w:pPrChange>
            </w:pPr>
            <w:ins w:id="230" w:author="Soňa Smetanková" w:date="2018-10-10T11:15:00Z">
              <w:r>
                <w:rPr>
                  <w:b/>
                </w:rPr>
                <w:t>Funkce kritéria</w:t>
              </w:r>
            </w:ins>
          </w:p>
        </w:tc>
      </w:tr>
      <w:tr w:rsidR="00A43B7F" w14:paraId="006CF7D0" w14:textId="77777777" w:rsidTr="00192029">
        <w:trPr>
          <w:ins w:id="231" w:author="Soňa Smetanková" w:date="2018-10-10T11:15:00Z"/>
        </w:trPr>
        <w:tc>
          <w:tcPr>
            <w:tcW w:w="922" w:type="dxa"/>
            <w:tcPrChange w:id="232" w:author="Soňa Smetanková" w:date="2018-10-10T11:19:00Z">
              <w:tcPr>
                <w:tcW w:w="3020" w:type="dxa"/>
                <w:gridSpan w:val="2"/>
              </w:tcPr>
            </w:tcPrChange>
          </w:tcPr>
          <w:p w14:paraId="35712A5A" w14:textId="4F120365" w:rsidR="00A43B7F" w:rsidRPr="00A43B7F" w:rsidRDefault="00A43B7F" w:rsidP="00A43B7F">
            <w:pPr>
              <w:jc w:val="center"/>
              <w:rPr>
                <w:ins w:id="233" w:author="Soňa Smetanková" w:date="2018-10-10T11:15:00Z"/>
                <w:rPrChange w:id="234" w:author="Soňa Smetanková" w:date="2018-10-10T11:16:00Z">
                  <w:rPr>
                    <w:ins w:id="235" w:author="Soňa Smetanková" w:date="2018-10-10T11:15:00Z"/>
                    <w:b/>
                  </w:rPr>
                </w:rPrChange>
              </w:rPr>
              <w:pPrChange w:id="236" w:author="Soňa Smetanková" w:date="2018-10-10T11:16:00Z">
                <w:pPr/>
              </w:pPrChange>
            </w:pPr>
            <w:ins w:id="237" w:author="Soňa Smetanková" w:date="2018-10-10T11:16:00Z">
              <w:r w:rsidRPr="00A43B7F">
                <w:rPr>
                  <w:rPrChange w:id="238" w:author="Soňa Smetanková" w:date="2018-10-10T11:16:00Z">
                    <w:rPr>
                      <w:b/>
                    </w:rPr>
                  </w:rPrChange>
                </w:rPr>
                <w:t>1.</w:t>
              </w:r>
            </w:ins>
          </w:p>
        </w:tc>
        <w:tc>
          <w:tcPr>
            <w:tcW w:w="6378" w:type="dxa"/>
            <w:tcPrChange w:id="239" w:author="Soňa Smetanková" w:date="2018-10-10T11:19:00Z">
              <w:tcPr>
                <w:tcW w:w="3021" w:type="dxa"/>
              </w:tcPr>
            </w:tcPrChange>
          </w:tcPr>
          <w:p w14:paraId="213449D7" w14:textId="77777777" w:rsidR="00A43B7F" w:rsidRDefault="00A43B7F" w:rsidP="00A43B7F">
            <w:pPr>
              <w:jc w:val="both"/>
              <w:rPr>
                <w:ins w:id="240" w:author="Soňa Smetanková" w:date="2018-10-10T11:17:00Z"/>
              </w:rPr>
              <w:pPrChange w:id="241" w:author="Soňa Smetanková" w:date="2018-10-10T11:17:00Z">
                <w:pPr/>
              </w:pPrChange>
            </w:pPr>
            <w:ins w:id="242" w:author="Soňa Smetanková" w:date="2018-10-10T11:16:00Z">
              <w:r>
                <w:t>Pozemky realizace jsou volně přístupné bez poplatků či fyzických překážek omezujících</w:t>
              </w:r>
            </w:ins>
            <w:ins w:id="243" w:author="Soňa Smetanková" w:date="2018-10-10T11:17:00Z">
              <w:r>
                <w:t xml:space="preserve"> </w:t>
              </w:r>
            </w:ins>
            <w:ins w:id="244" w:author="Soňa Smetanková" w:date="2018-10-10T11:16:00Z">
              <w:r>
                <w:t>průchod krajinnou a nebrání migraci živočichů</w:t>
              </w:r>
            </w:ins>
            <w:ins w:id="245" w:author="Soňa Smetanková" w:date="2018-10-10T11:17:00Z">
              <w:r>
                <w:t>.</w:t>
              </w:r>
            </w:ins>
          </w:p>
          <w:p w14:paraId="51728BF2" w14:textId="144A57B1" w:rsidR="00A43B7F" w:rsidRPr="00A43B7F" w:rsidRDefault="00A43B7F" w:rsidP="00A43B7F">
            <w:pPr>
              <w:jc w:val="both"/>
              <w:rPr>
                <w:ins w:id="246" w:author="Soňa Smetanková" w:date="2018-10-10T11:15:00Z"/>
                <w:i/>
                <w:rPrChange w:id="247" w:author="Soňa Smetanková" w:date="2018-10-10T11:17:00Z">
                  <w:rPr>
                    <w:ins w:id="248" w:author="Soňa Smetanková" w:date="2018-10-10T11:15:00Z"/>
                    <w:b/>
                  </w:rPr>
                </w:rPrChange>
              </w:rPr>
              <w:pPrChange w:id="249" w:author="Soňa Smetanková" w:date="2018-10-10T11:17:00Z">
                <w:pPr/>
              </w:pPrChange>
            </w:pPr>
            <w:ins w:id="250" w:author="Soňa Smetanková" w:date="2018-10-10T11:17:00Z">
              <w:r w:rsidRPr="00A43B7F">
                <w:rPr>
                  <w:i/>
                  <w:rPrChange w:id="251" w:author="Soňa Smetanková" w:date="2018-10-10T11:17:00Z">
                    <w:rPr/>
                  </w:rPrChange>
                </w:rPr>
                <w:t>K takovým překážkám nepatří dočasné lesnické oplocenky, obory či ohradníky na pastvinách.</w:t>
              </w:r>
            </w:ins>
          </w:p>
        </w:tc>
        <w:tc>
          <w:tcPr>
            <w:tcW w:w="1696" w:type="dxa"/>
            <w:vAlign w:val="center"/>
            <w:tcPrChange w:id="252" w:author="Soňa Smetanková" w:date="2018-10-10T11:19:00Z">
              <w:tcPr>
                <w:tcW w:w="3021" w:type="dxa"/>
                <w:gridSpan w:val="2"/>
              </w:tcPr>
            </w:tcPrChange>
          </w:tcPr>
          <w:p w14:paraId="4E1A0C4E" w14:textId="77777777" w:rsidR="00A43B7F" w:rsidRDefault="00192029" w:rsidP="00A43B7F">
            <w:pPr>
              <w:jc w:val="center"/>
              <w:rPr>
                <w:ins w:id="253" w:author="Soňa Smetanková" w:date="2018-10-10T11:19:00Z"/>
              </w:rPr>
              <w:pPrChange w:id="254" w:author="Soňa Smetanková" w:date="2018-10-10T11:16:00Z">
                <w:pPr/>
              </w:pPrChange>
            </w:pPr>
            <w:ins w:id="255" w:author="Soňa Smetanková" w:date="2018-10-10T11:19:00Z">
              <w:r>
                <w:t>Vylučovací</w:t>
              </w:r>
            </w:ins>
          </w:p>
          <w:p w14:paraId="326FA72B" w14:textId="1A4D2C90" w:rsidR="00192029" w:rsidRPr="00A43B7F" w:rsidRDefault="00192029" w:rsidP="00A43B7F">
            <w:pPr>
              <w:jc w:val="center"/>
              <w:rPr>
                <w:ins w:id="256" w:author="Soňa Smetanková" w:date="2018-10-10T11:15:00Z"/>
                <w:rPrChange w:id="257" w:author="Soňa Smetanková" w:date="2018-10-10T11:16:00Z">
                  <w:rPr>
                    <w:ins w:id="258" w:author="Soňa Smetanková" w:date="2018-10-10T11:15:00Z"/>
                    <w:b/>
                  </w:rPr>
                </w:rPrChange>
              </w:rPr>
              <w:pPrChange w:id="259" w:author="Soňa Smetanková" w:date="2018-10-10T11:16:00Z">
                <w:pPr/>
              </w:pPrChange>
            </w:pPr>
            <w:ins w:id="260" w:author="Soňa Smetanková" w:date="2018-10-10T11:19:00Z">
              <w:r>
                <w:t>SC 4.3</w:t>
              </w:r>
            </w:ins>
          </w:p>
        </w:tc>
      </w:tr>
      <w:tr w:rsidR="00A43B7F" w14:paraId="633FAFA1" w14:textId="77777777" w:rsidTr="00192029">
        <w:trPr>
          <w:ins w:id="261" w:author="Soňa Smetanková" w:date="2018-10-10T11:15:00Z"/>
        </w:trPr>
        <w:tc>
          <w:tcPr>
            <w:tcW w:w="922" w:type="dxa"/>
            <w:tcPrChange w:id="262" w:author="Soňa Smetanková" w:date="2018-10-10T11:19:00Z">
              <w:tcPr>
                <w:tcW w:w="3020" w:type="dxa"/>
                <w:gridSpan w:val="2"/>
              </w:tcPr>
            </w:tcPrChange>
          </w:tcPr>
          <w:p w14:paraId="6F6B9C35" w14:textId="5856F04A" w:rsidR="00A43B7F" w:rsidRPr="00A43B7F" w:rsidRDefault="00A43B7F" w:rsidP="00A43B7F">
            <w:pPr>
              <w:jc w:val="center"/>
              <w:rPr>
                <w:ins w:id="263" w:author="Soňa Smetanková" w:date="2018-10-10T11:15:00Z"/>
                <w:rPrChange w:id="264" w:author="Soňa Smetanková" w:date="2018-10-10T11:16:00Z">
                  <w:rPr>
                    <w:ins w:id="265" w:author="Soňa Smetanková" w:date="2018-10-10T11:15:00Z"/>
                    <w:b/>
                  </w:rPr>
                </w:rPrChange>
              </w:rPr>
              <w:pPrChange w:id="266" w:author="Soňa Smetanková" w:date="2018-10-10T11:16:00Z">
                <w:pPr/>
              </w:pPrChange>
            </w:pPr>
            <w:ins w:id="267" w:author="Soňa Smetanková" w:date="2018-10-10T11:16:00Z">
              <w:r w:rsidRPr="00A43B7F">
                <w:rPr>
                  <w:rPrChange w:id="268" w:author="Soňa Smetanková" w:date="2018-10-10T11:16:00Z">
                    <w:rPr>
                      <w:b/>
                    </w:rPr>
                  </w:rPrChange>
                </w:rPr>
                <w:t>2.</w:t>
              </w:r>
            </w:ins>
          </w:p>
        </w:tc>
        <w:tc>
          <w:tcPr>
            <w:tcW w:w="6378" w:type="dxa"/>
            <w:tcPrChange w:id="269" w:author="Soňa Smetanková" w:date="2018-10-10T11:19:00Z">
              <w:tcPr>
                <w:tcW w:w="3021" w:type="dxa"/>
              </w:tcPr>
            </w:tcPrChange>
          </w:tcPr>
          <w:p w14:paraId="4007DB8C" w14:textId="77777777" w:rsidR="00A43B7F" w:rsidRDefault="00A43B7F" w:rsidP="00A43B7F">
            <w:pPr>
              <w:jc w:val="both"/>
              <w:rPr>
                <w:ins w:id="270" w:author="Soňa Smetanková" w:date="2018-10-10T11:17:00Z"/>
              </w:rPr>
              <w:pPrChange w:id="271" w:author="Soňa Smetanková" w:date="2018-10-10T11:17:00Z">
                <w:pPr/>
              </w:pPrChange>
            </w:pPr>
            <w:ins w:id="272" w:author="Soňa Smetanková" w:date="2018-10-10T11:17:00Z">
              <w:r>
                <w:t>V rámci realizace budou vysazovány geograficky původní a stanovištně vhodné dřeviny</w:t>
              </w:r>
              <w:r>
                <w:t xml:space="preserve"> </w:t>
              </w:r>
              <w:r>
                <w:t>a ovocné dřeviny (nepůvodní druhy lze podpořit pouze v případě obnovy stávajících</w:t>
              </w:r>
              <w:r>
                <w:t xml:space="preserve"> alejí </w:t>
              </w:r>
              <w:r>
                <w:t>téhož druhu).</w:t>
              </w:r>
            </w:ins>
          </w:p>
          <w:p w14:paraId="0E549F8F" w14:textId="7E4F3CF9" w:rsidR="00A43B7F" w:rsidRPr="00A43B7F" w:rsidRDefault="00A43B7F" w:rsidP="00A43B7F">
            <w:pPr>
              <w:jc w:val="both"/>
              <w:rPr>
                <w:ins w:id="273" w:author="Soňa Smetanková" w:date="2018-10-10T11:15:00Z"/>
                <w:i/>
                <w:rPrChange w:id="274" w:author="Soňa Smetanková" w:date="2018-10-10T11:18:00Z">
                  <w:rPr>
                    <w:ins w:id="275" w:author="Soňa Smetanková" w:date="2018-10-10T11:15:00Z"/>
                    <w:b/>
                  </w:rPr>
                </w:rPrChange>
              </w:rPr>
              <w:pPrChange w:id="276" w:author="Soňa Smetanková" w:date="2018-10-10T11:17:00Z">
                <w:pPr/>
              </w:pPrChange>
            </w:pPr>
            <w:ins w:id="277" w:author="Soňa Smetanková" w:date="2018-10-10T11:18:00Z">
              <w:r w:rsidRPr="00A43B7F">
                <w:rPr>
                  <w:i/>
                  <w:rPrChange w:id="278" w:author="Soňa Smetanková" w:date="2018-10-10T11:18:00Z">
                    <w:rPr/>
                  </w:rPrChange>
                </w:rPr>
                <w:t>Ovocnými dřevinami se ro</w:t>
              </w:r>
              <w:r w:rsidRPr="00A43B7F">
                <w:rPr>
                  <w:i/>
                  <w:rPrChange w:id="279" w:author="Soňa Smetanková" w:date="2018-10-10T11:18:00Z">
                    <w:rPr/>
                  </w:rPrChange>
                </w:rPr>
                <w:t xml:space="preserve">zumí druhy a odrůdy pěstované v </w:t>
              </w:r>
              <w:r w:rsidRPr="00A43B7F">
                <w:rPr>
                  <w:i/>
                  <w:rPrChange w:id="280" w:author="Soňa Smetanková" w:date="2018-10-10T11:18:00Z">
                    <w:rPr/>
                  </w:rPrChange>
                </w:rPr>
                <w:t>podmínkách Č</w:t>
              </w:r>
              <w:r w:rsidRPr="00A43B7F">
                <w:rPr>
                  <w:i/>
                  <w:rPrChange w:id="281" w:author="Soňa Smetanková" w:date="2018-10-10T11:18:00Z">
                    <w:rPr/>
                  </w:rPrChange>
                </w:rPr>
                <w:t xml:space="preserve">R dlouhodobě, jejichž seznam je </w:t>
              </w:r>
              <w:r w:rsidRPr="00A43B7F">
                <w:rPr>
                  <w:i/>
                  <w:rPrChange w:id="282" w:author="Soňa Smetanková" w:date="2018-10-10T11:18:00Z">
                    <w:rPr/>
                  </w:rPrChange>
                </w:rPr>
                <w:t xml:space="preserve">uveden ve standardu SPPK C02 003 </w:t>
              </w:r>
              <w:r w:rsidRPr="00A43B7F">
                <w:rPr>
                  <w:i/>
                  <w:rPrChange w:id="283" w:author="Soňa Smetanková" w:date="2018-10-10T11:18:00Z">
                    <w:rPr/>
                  </w:rPrChange>
                </w:rPr>
                <w:t xml:space="preserve">Funkční výsadby ovocných dřevin </w:t>
              </w:r>
              <w:r w:rsidRPr="00A43B7F">
                <w:rPr>
                  <w:i/>
                  <w:rPrChange w:id="284" w:author="Soňa Smetanková" w:date="2018-10-10T11:18:00Z">
                    <w:rPr/>
                  </w:rPrChange>
                </w:rPr>
                <w:t>zemědělské krajině</w:t>
              </w:r>
            </w:ins>
          </w:p>
        </w:tc>
        <w:tc>
          <w:tcPr>
            <w:tcW w:w="1696" w:type="dxa"/>
            <w:vAlign w:val="center"/>
            <w:tcPrChange w:id="285" w:author="Soňa Smetanková" w:date="2018-10-10T11:19:00Z">
              <w:tcPr>
                <w:tcW w:w="3021" w:type="dxa"/>
                <w:gridSpan w:val="2"/>
              </w:tcPr>
            </w:tcPrChange>
          </w:tcPr>
          <w:p w14:paraId="1DB35673" w14:textId="77777777" w:rsidR="00A43B7F" w:rsidRDefault="00192029" w:rsidP="00A43B7F">
            <w:pPr>
              <w:jc w:val="center"/>
              <w:rPr>
                <w:ins w:id="286" w:author="Soňa Smetanková" w:date="2018-10-10T11:19:00Z"/>
              </w:rPr>
              <w:pPrChange w:id="287" w:author="Soňa Smetanková" w:date="2018-10-10T11:16:00Z">
                <w:pPr/>
              </w:pPrChange>
            </w:pPr>
            <w:ins w:id="288" w:author="Soňa Smetanková" w:date="2018-10-10T11:19:00Z">
              <w:r>
                <w:t xml:space="preserve">Vylučovací </w:t>
              </w:r>
            </w:ins>
          </w:p>
          <w:p w14:paraId="5F79EB2B" w14:textId="48D3E740" w:rsidR="00192029" w:rsidRPr="00A43B7F" w:rsidRDefault="00192029" w:rsidP="00A43B7F">
            <w:pPr>
              <w:jc w:val="center"/>
              <w:rPr>
                <w:ins w:id="289" w:author="Soňa Smetanková" w:date="2018-10-10T11:15:00Z"/>
                <w:rPrChange w:id="290" w:author="Soňa Smetanková" w:date="2018-10-10T11:16:00Z">
                  <w:rPr>
                    <w:ins w:id="291" w:author="Soňa Smetanková" w:date="2018-10-10T11:15:00Z"/>
                    <w:b/>
                  </w:rPr>
                </w:rPrChange>
              </w:rPr>
              <w:pPrChange w:id="292" w:author="Soňa Smetanková" w:date="2018-10-10T11:16:00Z">
                <w:pPr/>
              </w:pPrChange>
            </w:pPr>
            <w:ins w:id="293" w:author="Soňa Smetanková" w:date="2018-10-10T11:19:00Z">
              <w:r>
                <w:t>SC 4.3</w:t>
              </w:r>
            </w:ins>
          </w:p>
        </w:tc>
      </w:tr>
      <w:tr w:rsidR="00A43B7F" w14:paraId="27FDFF92" w14:textId="77777777" w:rsidTr="00192029">
        <w:trPr>
          <w:ins w:id="294" w:author="Soňa Smetanková" w:date="2018-10-10T11:15:00Z"/>
        </w:trPr>
        <w:tc>
          <w:tcPr>
            <w:tcW w:w="922" w:type="dxa"/>
            <w:tcPrChange w:id="295" w:author="Soňa Smetanková" w:date="2018-10-10T11:19:00Z">
              <w:tcPr>
                <w:tcW w:w="3020" w:type="dxa"/>
                <w:gridSpan w:val="2"/>
              </w:tcPr>
            </w:tcPrChange>
          </w:tcPr>
          <w:p w14:paraId="1D41999E" w14:textId="04082DDB" w:rsidR="00A43B7F" w:rsidRPr="00A43B7F" w:rsidRDefault="00A43B7F" w:rsidP="00A43B7F">
            <w:pPr>
              <w:jc w:val="center"/>
              <w:rPr>
                <w:ins w:id="296" w:author="Soňa Smetanková" w:date="2018-10-10T11:15:00Z"/>
                <w:rPrChange w:id="297" w:author="Soňa Smetanková" w:date="2018-10-10T11:16:00Z">
                  <w:rPr>
                    <w:ins w:id="298" w:author="Soňa Smetanková" w:date="2018-10-10T11:15:00Z"/>
                    <w:b/>
                  </w:rPr>
                </w:rPrChange>
              </w:rPr>
              <w:pPrChange w:id="299" w:author="Soňa Smetanková" w:date="2018-10-10T11:16:00Z">
                <w:pPr/>
              </w:pPrChange>
            </w:pPr>
            <w:ins w:id="300" w:author="Soňa Smetanková" w:date="2018-10-10T11:16:00Z">
              <w:r w:rsidRPr="00A43B7F">
                <w:rPr>
                  <w:rPrChange w:id="301" w:author="Soňa Smetanková" w:date="2018-10-10T11:16:00Z">
                    <w:rPr>
                      <w:b/>
                    </w:rPr>
                  </w:rPrChange>
                </w:rPr>
                <w:t>3.</w:t>
              </w:r>
            </w:ins>
          </w:p>
        </w:tc>
        <w:tc>
          <w:tcPr>
            <w:tcW w:w="6378" w:type="dxa"/>
            <w:tcPrChange w:id="302" w:author="Soňa Smetanková" w:date="2018-10-10T11:19:00Z">
              <w:tcPr>
                <w:tcW w:w="3021" w:type="dxa"/>
              </w:tcPr>
            </w:tcPrChange>
          </w:tcPr>
          <w:p w14:paraId="78AF0BFA" w14:textId="6D9E3B3F" w:rsidR="00A43B7F" w:rsidRPr="00A43B7F" w:rsidRDefault="00192029" w:rsidP="00192029">
            <w:pPr>
              <w:jc w:val="both"/>
              <w:rPr>
                <w:ins w:id="303" w:author="Soňa Smetanková" w:date="2018-10-10T11:15:00Z"/>
                <w:rPrChange w:id="304" w:author="Soňa Smetanková" w:date="2018-10-10T11:16:00Z">
                  <w:rPr>
                    <w:ins w:id="305" w:author="Soňa Smetanková" w:date="2018-10-10T11:15:00Z"/>
                    <w:b/>
                  </w:rPr>
                </w:rPrChange>
              </w:rPr>
              <w:pPrChange w:id="306" w:author="Soňa Smetanková" w:date="2018-10-10T11:18:00Z">
                <w:pPr/>
              </w:pPrChange>
            </w:pPr>
            <w:ins w:id="307" w:author="Soňa Smetanková" w:date="2018-10-10T11:18:00Z">
              <w:r>
                <w:t xml:space="preserve">Projekt realizace ÚSES je v souladu s územním plánem </w:t>
              </w:r>
              <w:r>
                <w:t xml:space="preserve">nebo </w:t>
              </w:r>
              <w:r>
                <w:t>schválenou pozemkovou</w:t>
              </w:r>
              <w:r>
                <w:t xml:space="preserve"> </w:t>
              </w:r>
              <w:r>
                <w:t>úpravou.</w:t>
              </w:r>
            </w:ins>
          </w:p>
        </w:tc>
        <w:tc>
          <w:tcPr>
            <w:tcW w:w="1696" w:type="dxa"/>
            <w:vAlign w:val="center"/>
            <w:tcPrChange w:id="308" w:author="Soňa Smetanková" w:date="2018-10-10T11:19:00Z">
              <w:tcPr>
                <w:tcW w:w="3021" w:type="dxa"/>
                <w:gridSpan w:val="2"/>
              </w:tcPr>
            </w:tcPrChange>
          </w:tcPr>
          <w:p w14:paraId="045B610A" w14:textId="77777777" w:rsidR="00A43B7F" w:rsidRDefault="00192029" w:rsidP="00A43B7F">
            <w:pPr>
              <w:jc w:val="center"/>
              <w:rPr>
                <w:ins w:id="309" w:author="Soňa Smetanková" w:date="2018-10-10T11:19:00Z"/>
              </w:rPr>
              <w:pPrChange w:id="310" w:author="Soňa Smetanková" w:date="2018-10-10T11:16:00Z">
                <w:pPr/>
              </w:pPrChange>
            </w:pPr>
            <w:ins w:id="311" w:author="Soňa Smetanková" w:date="2018-10-10T11:19:00Z">
              <w:r>
                <w:t xml:space="preserve">Vylučovací </w:t>
              </w:r>
            </w:ins>
          </w:p>
          <w:p w14:paraId="6E6B5DE5" w14:textId="4ADD22B7" w:rsidR="00192029" w:rsidRPr="00A43B7F" w:rsidRDefault="00192029" w:rsidP="00A43B7F">
            <w:pPr>
              <w:jc w:val="center"/>
              <w:rPr>
                <w:ins w:id="312" w:author="Soňa Smetanková" w:date="2018-10-10T11:15:00Z"/>
                <w:rPrChange w:id="313" w:author="Soňa Smetanková" w:date="2018-10-10T11:16:00Z">
                  <w:rPr>
                    <w:ins w:id="314" w:author="Soňa Smetanková" w:date="2018-10-10T11:15:00Z"/>
                    <w:b/>
                  </w:rPr>
                </w:rPrChange>
              </w:rPr>
              <w:pPrChange w:id="315" w:author="Soňa Smetanková" w:date="2018-10-10T11:16:00Z">
                <w:pPr/>
              </w:pPrChange>
            </w:pPr>
            <w:ins w:id="316" w:author="Soňa Smetanková" w:date="2018-10-10T11:20:00Z">
              <w:r>
                <w:t>Aktivita 4.3.2</w:t>
              </w:r>
            </w:ins>
          </w:p>
        </w:tc>
      </w:tr>
      <w:tr w:rsidR="00A43B7F" w14:paraId="2749A37F" w14:textId="77777777" w:rsidTr="00192029">
        <w:trPr>
          <w:ins w:id="317" w:author="Soňa Smetanková" w:date="2018-10-10T11:16:00Z"/>
        </w:trPr>
        <w:tc>
          <w:tcPr>
            <w:tcW w:w="922" w:type="dxa"/>
            <w:tcPrChange w:id="318" w:author="Soňa Smetanková" w:date="2018-10-10T11:19:00Z">
              <w:tcPr>
                <w:tcW w:w="922" w:type="dxa"/>
              </w:tcPr>
            </w:tcPrChange>
          </w:tcPr>
          <w:p w14:paraId="2F6AADF1" w14:textId="40A6677E" w:rsidR="00A43B7F" w:rsidRPr="00A43B7F" w:rsidRDefault="00A43B7F" w:rsidP="00A43B7F">
            <w:pPr>
              <w:jc w:val="center"/>
              <w:rPr>
                <w:ins w:id="319" w:author="Soňa Smetanková" w:date="2018-10-10T11:16:00Z"/>
                <w:rPrChange w:id="320" w:author="Soňa Smetanková" w:date="2018-10-10T11:16:00Z">
                  <w:rPr>
                    <w:ins w:id="321" w:author="Soňa Smetanková" w:date="2018-10-10T11:16:00Z"/>
                    <w:b/>
                  </w:rPr>
                </w:rPrChange>
              </w:rPr>
              <w:pPrChange w:id="322" w:author="Soňa Smetanková" w:date="2018-10-10T11:16:00Z">
                <w:pPr/>
              </w:pPrChange>
            </w:pPr>
            <w:ins w:id="323" w:author="Soňa Smetanková" w:date="2018-10-10T11:16:00Z">
              <w:r w:rsidRPr="00A43B7F">
                <w:rPr>
                  <w:rPrChange w:id="324" w:author="Soňa Smetanková" w:date="2018-10-10T11:16:00Z">
                    <w:rPr>
                      <w:b/>
                    </w:rPr>
                  </w:rPrChange>
                </w:rPr>
                <w:t>4.</w:t>
              </w:r>
            </w:ins>
          </w:p>
        </w:tc>
        <w:tc>
          <w:tcPr>
            <w:tcW w:w="6378" w:type="dxa"/>
            <w:tcPrChange w:id="325" w:author="Soňa Smetanková" w:date="2018-10-10T11:19:00Z">
              <w:tcPr>
                <w:tcW w:w="6378" w:type="dxa"/>
                <w:gridSpan w:val="3"/>
              </w:tcPr>
            </w:tcPrChange>
          </w:tcPr>
          <w:p w14:paraId="2A9FC6BA" w14:textId="33C2AAAA" w:rsidR="00A43B7F" w:rsidRPr="00A43B7F" w:rsidRDefault="00192029" w:rsidP="00192029">
            <w:pPr>
              <w:jc w:val="both"/>
              <w:rPr>
                <w:ins w:id="326" w:author="Soňa Smetanková" w:date="2018-10-10T11:16:00Z"/>
                <w:rPrChange w:id="327" w:author="Soňa Smetanková" w:date="2018-10-10T11:16:00Z">
                  <w:rPr>
                    <w:ins w:id="328" w:author="Soňa Smetanková" w:date="2018-10-10T11:16:00Z"/>
                    <w:b/>
                  </w:rPr>
                </w:rPrChange>
              </w:rPr>
              <w:pPrChange w:id="329" w:author="Soňa Smetanková" w:date="2018-10-10T11:18:00Z">
                <w:pPr/>
              </w:pPrChange>
            </w:pPr>
            <w:ins w:id="330" w:author="Soňa Smetanková" w:date="2018-10-10T11:18:00Z">
              <w:r>
                <w:t>Projekt výstavby nebo obnovy rybníků, mokřadů či tůní nemá za cíl pouze hydrologické</w:t>
              </w:r>
              <w:r>
                <w:t xml:space="preserve"> </w:t>
              </w:r>
              <w:r>
                <w:t>funkce (např. akumulační, retenční apod.).</w:t>
              </w:r>
            </w:ins>
          </w:p>
        </w:tc>
        <w:tc>
          <w:tcPr>
            <w:tcW w:w="1696" w:type="dxa"/>
            <w:vAlign w:val="center"/>
            <w:tcPrChange w:id="331" w:author="Soňa Smetanková" w:date="2018-10-10T11:19:00Z">
              <w:tcPr>
                <w:tcW w:w="1696" w:type="dxa"/>
              </w:tcPr>
            </w:tcPrChange>
          </w:tcPr>
          <w:p w14:paraId="2089AD6F" w14:textId="77777777" w:rsidR="00A43B7F" w:rsidRDefault="00192029" w:rsidP="00A43B7F">
            <w:pPr>
              <w:jc w:val="center"/>
              <w:rPr>
                <w:ins w:id="332" w:author="Soňa Smetanková" w:date="2018-10-10T11:20:00Z"/>
              </w:rPr>
              <w:pPrChange w:id="333" w:author="Soňa Smetanková" w:date="2018-10-10T11:16:00Z">
                <w:pPr/>
              </w:pPrChange>
            </w:pPr>
            <w:commentRangeStart w:id="334"/>
            <w:ins w:id="335" w:author="Soňa Smetanková" w:date="2018-10-10T11:20:00Z">
              <w:r>
                <w:t xml:space="preserve">Vylučovací </w:t>
              </w:r>
            </w:ins>
          </w:p>
          <w:p w14:paraId="4E978EAF" w14:textId="16905A20" w:rsidR="00192029" w:rsidRPr="00A43B7F" w:rsidRDefault="00192029" w:rsidP="00A43B7F">
            <w:pPr>
              <w:jc w:val="center"/>
              <w:rPr>
                <w:ins w:id="336" w:author="Soňa Smetanková" w:date="2018-10-10T11:16:00Z"/>
                <w:rPrChange w:id="337" w:author="Soňa Smetanková" w:date="2018-10-10T11:16:00Z">
                  <w:rPr>
                    <w:ins w:id="338" w:author="Soňa Smetanková" w:date="2018-10-10T11:16:00Z"/>
                    <w:b/>
                  </w:rPr>
                </w:rPrChange>
              </w:rPr>
              <w:pPrChange w:id="339" w:author="Soňa Smetanková" w:date="2018-10-10T11:16:00Z">
                <w:pPr/>
              </w:pPrChange>
            </w:pPr>
            <w:ins w:id="340" w:author="Soňa Smetanková" w:date="2018-10-10T11:20:00Z">
              <w:r>
                <w:t>Aktivita 4.3.2</w:t>
              </w:r>
              <w:commentRangeEnd w:id="334"/>
              <w:r>
                <w:rPr>
                  <w:rStyle w:val="Odkaznakoment"/>
                </w:rPr>
                <w:commentReference w:id="334"/>
              </w:r>
            </w:ins>
          </w:p>
        </w:tc>
      </w:tr>
    </w:tbl>
    <w:p w14:paraId="5128655C" w14:textId="5CCF44D4" w:rsidR="005963C1" w:rsidRPr="005963C1" w:rsidRDefault="005963C1" w:rsidP="005963C1">
      <w:pPr>
        <w:ind w:left="66"/>
        <w:rPr>
          <w:b/>
          <w:rPrChange w:id="341" w:author="Soňa Smetanková" w:date="2018-10-10T11:08:00Z">
            <w:rPr/>
          </w:rPrChange>
        </w:rPr>
        <w:pPrChange w:id="342" w:author="Soňa Smetanková" w:date="2018-10-10T11:08:00Z">
          <w:pPr>
            <w:ind w:left="360"/>
          </w:pPr>
        </w:pPrChange>
      </w:pPr>
    </w:p>
    <w:p w14:paraId="08C1D753" w14:textId="77777777" w:rsidR="00C80D2A" w:rsidRDefault="00C80D2A" w:rsidP="00C80D2A">
      <w:pPr>
        <w:pStyle w:val="Odstavecseseznamem"/>
      </w:pPr>
    </w:p>
    <w:p w14:paraId="708E23F4" w14:textId="77777777" w:rsidR="00AE4D10" w:rsidRDefault="00AE4D10" w:rsidP="00C80D2A">
      <w:pPr>
        <w:pStyle w:val="Odstavecseseznamem"/>
      </w:pPr>
    </w:p>
    <w:p w14:paraId="0F6E4F1E" w14:textId="77777777" w:rsidR="00C128DF" w:rsidRPr="00C80D2A" w:rsidRDefault="00C80D2A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Hodnotící kritéria pro věcné hodnocení</w:t>
      </w:r>
    </w:p>
    <w:p w14:paraId="15DDDBB6" w14:textId="77777777" w:rsidR="00C80D2A" w:rsidRDefault="00C80D2A" w:rsidP="00C80D2A">
      <w:pPr>
        <w:pStyle w:val="Odstavecseseznamem"/>
      </w:pPr>
    </w:p>
    <w:p w14:paraId="7B42963A" w14:textId="6092FFAC" w:rsidR="00C80D2A" w:rsidRPr="00C80D2A" w:rsidRDefault="00C80D2A" w:rsidP="00C80D2A">
      <w:pPr>
        <w:jc w:val="both"/>
        <w:rPr>
          <w:b/>
          <w:i/>
          <w:color w:val="FF0000"/>
        </w:rPr>
      </w:pPr>
      <w:r w:rsidRPr="00C80D2A">
        <w:rPr>
          <w:b/>
          <w:i/>
          <w:color w:val="FF0000"/>
        </w:rPr>
        <w:t>Doplnit věcná hodnotící kritéria</w:t>
      </w:r>
      <w:ins w:id="343" w:author="Soňa Smetanková" w:date="2018-10-10T11:21:00Z">
        <w:r w:rsidR="00192029">
          <w:rPr>
            <w:b/>
            <w:i/>
            <w:color w:val="FF0000"/>
          </w:rPr>
          <w:t xml:space="preserve"> pro aktivitu 4.3.2 a aktivitu 4.3.5</w:t>
        </w:r>
      </w:ins>
      <w:r w:rsidRPr="00C80D2A">
        <w:rPr>
          <w:b/>
          <w:i/>
          <w:color w:val="FF0000"/>
        </w:rPr>
        <w:t>. V případě, že budou převzata k</w:t>
      </w:r>
      <w:r>
        <w:rPr>
          <w:b/>
          <w:i/>
          <w:color w:val="FF0000"/>
        </w:rPr>
        <w:t xml:space="preserve">ritéria PO 4, SC 4.3, </w:t>
      </w:r>
      <w:r w:rsidRPr="00C80D2A">
        <w:rPr>
          <w:b/>
          <w:i/>
          <w:color w:val="FF0000"/>
        </w:rPr>
        <w:t xml:space="preserve">je potřeba je upravit tak, aby reflektovala specifické </w:t>
      </w:r>
      <w:del w:id="344" w:author="Soňa Smetanková" w:date="2018-10-10T11:22:00Z">
        <w:r w:rsidRPr="00C80D2A" w:rsidDel="00192029">
          <w:rPr>
            <w:b/>
            <w:i/>
            <w:color w:val="FF0000"/>
          </w:rPr>
          <w:delText xml:space="preserve">podmínyk </w:delText>
        </w:r>
      </w:del>
      <w:ins w:id="345" w:author="Soňa Smetanková" w:date="2018-10-10T11:22:00Z">
        <w:r w:rsidR="00192029">
          <w:rPr>
            <w:b/>
            <w:i/>
            <w:color w:val="FF0000"/>
          </w:rPr>
          <w:t>podmínky</w:t>
        </w:r>
        <w:r w:rsidR="00192029" w:rsidRPr="00C80D2A">
          <w:rPr>
            <w:b/>
            <w:i/>
            <w:color w:val="FF0000"/>
          </w:rPr>
          <w:t xml:space="preserve"> </w:t>
        </w:r>
      </w:ins>
      <w:r w:rsidRPr="00C80D2A">
        <w:rPr>
          <w:b/>
          <w:i/>
          <w:color w:val="FF0000"/>
        </w:rPr>
        <w:t>CLLD. Kritéria musí být v souladu s principy preferenčních kritérií schválených v rámci SCLLD.</w:t>
      </w:r>
    </w:p>
    <w:sectPr w:rsidR="00C80D2A" w:rsidRPr="00C80D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2" w:author="Soňa Smetanková" w:date="2018-08-27T16:11:00Z" w:initials="SS">
    <w:p w14:paraId="43AEFDD8" w14:textId="08CF1F66" w:rsidR="005963C1" w:rsidRPr="002F3DF8" w:rsidRDefault="005963C1" w:rsidP="00AE4D10">
      <w:pPr>
        <w:pStyle w:val="Textkomente"/>
        <w:rPr>
          <w:b/>
        </w:rPr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Pro případy, kdy se kritérium na daný projekt nebude vztahovat (veškeré náklady akce budou mít položku v NOO MŽP), bude vybrána možnost </w:t>
      </w:r>
      <w:r>
        <w:rPr>
          <w:b/>
        </w:rPr>
        <w:t xml:space="preserve">nerelevantní. </w:t>
      </w:r>
    </w:p>
    <w:p w14:paraId="72F76175" w14:textId="1762C868" w:rsidR="005963C1" w:rsidRDefault="005963C1">
      <w:pPr>
        <w:pStyle w:val="Textkomente"/>
      </w:pPr>
    </w:p>
  </w:comment>
  <w:comment w:id="209" w:author="Soňa Smetanková" w:date="2018-10-10T11:02:00Z" w:initials="SS">
    <w:p w14:paraId="1F67B2E7" w14:textId="7301381E" w:rsidR="005963C1" w:rsidRDefault="005963C1">
      <w:pPr>
        <w:pStyle w:val="Textkomente"/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V rámci administrace MAS bude dané kritérium vždy hodnoceno jako </w:t>
      </w:r>
      <w:r w:rsidRPr="005963C1">
        <w:rPr>
          <w:b/>
        </w:rPr>
        <w:t>nerelevantní</w:t>
      </w:r>
      <w:r>
        <w:t>, neboť dané kritérium posuzuje SFŽP ČR</w:t>
      </w:r>
    </w:p>
  </w:comment>
  <w:comment w:id="334" w:author="Soňa Smetanková" w:date="2018-10-10T11:20:00Z" w:initials="SS">
    <w:p w14:paraId="7B646937" w14:textId="3ED1B7DB" w:rsidR="00192029" w:rsidRDefault="00192029">
      <w:pPr>
        <w:pStyle w:val="Textkomente"/>
      </w:pPr>
      <w:r>
        <w:rPr>
          <w:rStyle w:val="Odkaznakoment"/>
        </w:rPr>
        <w:annotationRef/>
      </w:r>
      <w:r w:rsidRPr="00192029">
        <w:rPr>
          <w:u w:val="single"/>
        </w:rPr>
        <w:t>Upozornění</w:t>
      </w:r>
      <w:r>
        <w:t xml:space="preserve">: </w:t>
      </w:r>
      <w:r w:rsidRPr="00192029">
        <w:t xml:space="preserve">V CLLD u aktivity 4.3.2 nejsou vodní prvky podporovaným opatřením. </w:t>
      </w:r>
      <w:r>
        <w:t>V rámci administrace MAS bude d</w:t>
      </w:r>
      <w:r w:rsidRPr="00192029">
        <w:t xml:space="preserve">ané kritérium vždy hodnoceno jako </w:t>
      </w:r>
      <w:r w:rsidRPr="00192029">
        <w:rPr>
          <w:b/>
        </w:rPr>
        <w:t>nerelevantní</w:t>
      </w:r>
      <w:r w:rsidRPr="00192029">
        <w:t>, tj. případ, kdy se kritérium na daný projekt nevztahuje.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F76175" w15:done="0"/>
  <w15:commentEx w15:paraId="1F67B2E7" w15:done="0"/>
  <w15:commentEx w15:paraId="7B6469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9DD4E" w14:textId="77777777" w:rsidR="007F1C56" w:rsidRDefault="007F1C56" w:rsidP="00FC1167">
      <w:r>
        <w:separator/>
      </w:r>
    </w:p>
  </w:endnote>
  <w:endnote w:type="continuationSeparator" w:id="0">
    <w:p w14:paraId="69C14792" w14:textId="77777777" w:rsidR="007F1C56" w:rsidRDefault="007F1C56" w:rsidP="00FC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CB38C" w14:textId="77777777" w:rsidR="007F1C56" w:rsidRDefault="007F1C56" w:rsidP="00FC1167">
      <w:r>
        <w:separator/>
      </w:r>
    </w:p>
  </w:footnote>
  <w:footnote w:type="continuationSeparator" w:id="0">
    <w:p w14:paraId="5870CA00" w14:textId="77777777" w:rsidR="007F1C56" w:rsidRDefault="007F1C56" w:rsidP="00FC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D4516" w14:textId="77777777" w:rsidR="00FC1167" w:rsidRDefault="00FC1167">
    <w:pPr>
      <w:pStyle w:val="Zhlav"/>
    </w:pPr>
    <w:r>
      <w:rPr>
        <w:noProof/>
        <w:lang w:eastAsia="cs-CZ"/>
      </w:rPr>
      <w:drawing>
        <wp:inline distT="0" distB="0" distL="0" distR="0" wp14:anchorId="58D76C9D" wp14:editId="5B6E9CF3">
          <wp:extent cx="2686050" cy="8382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FC1167">
      <w:rPr>
        <w:b/>
        <w:color w:val="FF0000"/>
      </w:rPr>
      <w:t>zde doplnit logo MAS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32113"/>
    <w:multiLevelType w:val="hybridMultilevel"/>
    <w:tmpl w:val="C9E62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B7A87"/>
    <w:multiLevelType w:val="hybridMultilevel"/>
    <w:tmpl w:val="2FE0F3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02573"/>
    <w:multiLevelType w:val="hybridMultilevel"/>
    <w:tmpl w:val="378C5A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15979"/>
    <w:multiLevelType w:val="hybridMultilevel"/>
    <w:tmpl w:val="B8064D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67"/>
    <w:rsid w:val="00192029"/>
    <w:rsid w:val="002E38E2"/>
    <w:rsid w:val="002F3DF8"/>
    <w:rsid w:val="00490EAE"/>
    <w:rsid w:val="005712F7"/>
    <w:rsid w:val="005963C1"/>
    <w:rsid w:val="007B0535"/>
    <w:rsid w:val="007F1C56"/>
    <w:rsid w:val="00A43B7F"/>
    <w:rsid w:val="00A7584D"/>
    <w:rsid w:val="00A930BD"/>
    <w:rsid w:val="00AE4D10"/>
    <w:rsid w:val="00C128DF"/>
    <w:rsid w:val="00C80D2A"/>
    <w:rsid w:val="00E11CBC"/>
    <w:rsid w:val="00FC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82A4"/>
  <w15:chartTrackingRefBased/>
  <w15:docId w15:val="{6F058779-583D-4014-B02D-F2126765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C1167"/>
  </w:style>
  <w:style w:type="paragraph" w:styleId="Zpat">
    <w:name w:val="footer"/>
    <w:basedOn w:val="Normln"/>
    <w:link w:val="Zpat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C1167"/>
  </w:style>
  <w:style w:type="paragraph" w:styleId="Odstavecseseznamem">
    <w:name w:val="List Paragraph"/>
    <w:basedOn w:val="Normln"/>
    <w:uiPriority w:val="34"/>
    <w:qFormat/>
    <w:rsid w:val="00FC1167"/>
    <w:pPr>
      <w:ind w:left="720"/>
      <w:contextualSpacing/>
    </w:pPr>
  </w:style>
  <w:style w:type="table" w:styleId="Mkatabulky">
    <w:name w:val="Table Grid"/>
    <w:basedOn w:val="Normlntabulka"/>
    <w:uiPriority w:val="39"/>
    <w:rsid w:val="00FC1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C80D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D2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D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D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D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0D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0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2</cp:revision>
  <dcterms:created xsi:type="dcterms:W3CDTF">2018-10-10T09:28:00Z</dcterms:created>
  <dcterms:modified xsi:type="dcterms:W3CDTF">2018-10-10T09:28:00Z</dcterms:modified>
</cp:coreProperties>
</file>