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D5A3" w14:textId="77777777" w:rsidR="002B1886" w:rsidRDefault="002B1886"/>
    <w:p w14:paraId="32F9B791" w14:textId="77777777" w:rsidR="005712F7" w:rsidRDefault="002B1886" w:rsidP="002B1886">
      <w:pPr>
        <w:jc w:val="center"/>
        <w:rPr>
          <w:b/>
          <w:sz w:val="32"/>
        </w:rPr>
      </w:pPr>
      <w:commentRangeStart w:id="0"/>
      <w:r w:rsidRPr="002B1886">
        <w:rPr>
          <w:b/>
          <w:sz w:val="32"/>
        </w:rPr>
        <w:t>VÝZVA MÍSTNÍ AKČNÍ SKUPINY K PŘEDKLÁDÁNÍ ŽÁDOSTÍ O PODPORU</w:t>
      </w:r>
      <w:commentRangeEnd w:id="0"/>
      <w:r w:rsidR="003256F4">
        <w:rPr>
          <w:rStyle w:val="Odkaznakoment"/>
        </w:rPr>
        <w:commentReference w:id="0"/>
      </w:r>
    </w:p>
    <w:p w14:paraId="3103F7FD" w14:textId="77777777" w:rsidR="002B1886" w:rsidRDefault="002B1886" w:rsidP="002B1886"/>
    <w:p w14:paraId="04BDEB78" w14:textId="77777777" w:rsidR="00962BCD" w:rsidRDefault="00962BCD" w:rsidP="002B1886"/>
    <w:p w14:paraId="004D753D" w14:textId="77777777" w:rsidR="002B1886" w:rsidRDefault="002B1886" w:rsidP="00962BCD">
      <w:pPr>
        <w:jc w:val="both"/>
        <w:rPr>
          <w:szCs w:val="24"/>
        </w:rPr>
      </w:pPr>
      <w:r>
        <w:rPr>
          <w:szCs w:val="24"/>
        </w:rPr>
        <w:t xml:space="preserve">Místní akční skupina </w:t>
      </w:r>
      <w:commentRangeStart w:id="1"/>
      <w:r w:rsidRPr="002B1886">
        <w:rPr>
          <w:b/>
          <w:i/>
          <w:color w:val="FF0000"/>
          <w:szCs w:val="24"/>
        </w:rPr>
        <w:t>doplnit název</w:t>
      </w:r>
      <w:commentRangeEnd w:id="1"/>
      <w:r w:rsidR="003256F4">
        <w:rPr>
          <w:rStyle w:val="Odkaznakoment"/>
        </w:rPr>
        <w:commentReference w:id="1"/>
      </w:r>
      <w:r>
        <w:rPr>
          <w:szCs w:val="24"/>
        </w:rPr>
        <w:t xml:space="preserve">, IČO: </w:t>
      </w:r>
      <w:r w:rsidRPr="002B1886">
        <w:rPr>
          <w:b/>
          <w:i/>
          <w:color w:val="FF0000"/>
          <w:szCs w:val="24"/>
        </w:rPr>
        <w:t>doplnit IČO</w:t>
      </w:r>
      <w:r>
        <w:rPr>
          <w:szCs w:val="24"/>
        </w:rPr>
        <w:t xml:space="preserve">, vyhlašuje výzvu MAS k předkládání žádostí o podporu v rámci Operačního programu Životního prostředí 2014 – 2020. </w:t>
      </w:r>
    </w:p>
    <w:p w14:paraId="36974DD9" w14:textId="77777777" w:rsidR="002B1886" w:rsidRDefault="002B1886" w:rsidP="002B1886">
      <w:pPr>
        <w:rPr>
          <w:szCs w:val="24"/>
        </w:rPr>
      </w:pPr>
    </w:p>
    <w:p w14:paraId="7C813AE9" w14:textId="77777777" w:rsidR="00962BCD" w:rsidRDefault="00962BCD" w:rsidP="002B1886">
      <w:pPr>
        <w:rPr>
          <w:szCs w:val="24"/>
        </w:rPr>
      </w:pPr>
    </w:p>
    <w:p w14:paraId="65924982" w14:textId="77777777" w:rsidR="002B1886" w:rsidRDefault="002B1886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C90202">
        <w:rPr>
          <w:b/>
          <w:u w:val="single"/>
        </w:rPr>
        <w:t>Identifikace výzvy ŘO</w:t>
      </w:r>
    </w:p>
    <w:p w14:paraId="381AF9F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6E113C62" w14:textId="77777777" w:rsidTr="00C90202">
        <w:tc>
          <w:tcPr>
            <w:tcW w:w="4531" w:type="dxa"/>
          </w:tcPr>
          <w:p w14:paraId="7DF518C0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ŘO</w:t>
            </w:r>
          </w:p>
        </w:tc>
        <w:tc>
          <w:tcPr>
            <w:tcW w:w="4531" w:type="dxa"/>
          </w:tcPr>
          <w:p w14:paraId="3EC386A5" w14:textId="4BAFA46A" w:rsidR="00C90202" w:rsidRPr="00867EAC" w:rsidRDefault="00302E86" w:rsidP="00DD5674">
            <w:pPr>
              <w:jc w:val="both"/>
              <w:rPr>
                <w:b/>
                <w:i/>
              </w:rPr>
            </w:pPr>
            <w:r w:rsidRPr="000C3404">
              <w:t>05_18_127</w:t>
            </w:r>
          </w:p>
        </w:tc>
      </w:tr>
      <w:tr w:rsidR="00C90202" w14:paraId="224EF5A7" w14:textId="77777777" w:rsidTr="00C90202">
        <w:tc>
          <w:tcPr>
            <w:tcW w:w="4531" w:type="dxa"/>
          </w:tcPr>
          <w:p w14:paraId="264670A4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Název programu</w:t>
            </w:r>
          </w:p>
        </w:tc>
        <w:tc>
          <w:tcPr>
            <w:tcW w:w="4531" w:type="dxa"/>
          </w:tcPr>
          <w:p w14:paraId="04FF0096" w14:textId="21DFA573" w:rsidR="00962BCD" w:rsidRDefault="00C90202" w:rsidP="00DD5674">
            <w:pPr>
              <w:jc w:val="both"/>
            </w:pPr>
            <w:r>
              <w:t>Operační program Životní</w:t>
            </w:r>
            <w:del w:id="2" w:author="Soňa Smetanková" w:date="2018-10-19T10:18:00Z">
              <w:r w:rsidDel="007E48E4">
                <w:delText>ho</w:delText>
              </w:r>
            </w:del>
            <w:r>
              <w:t xml:space="preserve"> prostředí </w:t>
            </w:r>
          </w:p>
          <w:p w14:paraId="775C12ED" w14:textId="51542D74" w:rsidR="00C90202" w:rsidRDefault="00962BCD" w:rsidP="00DD5674">
            <w:pPr>
              <w:jc w:val="both"/>
            </w:pPr>
            <w:r>
              <w:t>2014 – 2020</w:t>
            </w:r>
          </w:p>
        </w:tc>
      </w:tr>
      <w:tr w:rsidR="00C90202" w14:paraId="49D56C2D" w14:textId="77777777" w:rsidTr="00C90202">
        <w:tc>
          <w:tcPr>
            <w:tcW w:w="4531" w:type="dxa"/>
          </w:tcPr>
          <w:p w14:paraId="4A32BC58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Prioritní osa</w:t>
            </w:r>
          </w:p>
        </w:tc>
        <w:tc>
          <w:tcPr>
            <w:tcW w:w="4531" w:type="dxa"/>
          </w:tcPr>
          <w:p w14:paraId="17704A0C" w14:textId="77777777" w:rsidR="00C90202" w:rsidRDefault="00C90202" w:rsidP="00DD5674">
            <w:pPr>
              <w:jc w:val="both"/>
            </w:pPr>
            <w:r>
              <w:t xml:space="preserve">4 Ochrana a péče o přírodu a krajinu </w:t>
            </w:r>
          </w:p>
        </w:tc>
      </w:tr>
      <w:tr w:rsidR="00C90202" w14:paraId="6E4C90C2" w14:textId="77777777" w:rsidTr="00C90202">
        <w:tc>
          <w:tcPr>
            <w:tcW w:w="4531" w:type="dxa"/>
          </w:tcPr>
          <w:p w14:paraId="1BA3CE92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Specifický cíl</w:t>
            </w:r>
          </w:p>
        </w:tc>
        <w:tc>
          <w:tcPr>
            <w:tcW w:w="4531" w:type="dxa"/>
          </w:tcPr>
          <w:p w14:paraId="763870CE" w14:textId="77777777" w:rsidR="00C90202" w:rsidRDefault="00C90202" w:rsidP="00DD5674">
            <w:pPr>
              <w:jc w:val="both"/>
            </w:pPr>
            <w:r>
              <w:t>4.3 Posílit přirozené funkce krajiny</w:t>
            </w:r>
          </w:p>
        </w:tc>
      </w:tr>
    </w:tbl>
    <w:p w14:paraId="0A5A617C" w14:textId="77777777" w:rsidR="002B1886" w:rsidRDefault="002B1886" w:rsidP="002B1886"/>
    <w:p w14:paraId="00ECEC35" w14:textId="77777777" w:rsidR="00962BCD" w:rsidRDefault="00962BCD" w:rsidP="002B1886"/>
    <w:p w14:paraId="485A8107" w14:textId="77777777" w:rsidR="002B1886" w:rsidRPr="00DD5674" w:rsidRDefault="00C90202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D5674">
        <w:rPr>
          <w:b/>
          <w:u w:val="single"/>
        </w:rPr>
        <w:t>Identifikace výzvy MAS</w:t>
      </w:r>
    </w:p>
    <w:p w14:paraId="5314BF1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1401C0F6" w14:textId="77777777" w:rsidTr="00C90202">
        <w:tc>
          <w:tcPr>
            <w:tcW w:w="4531" w:type="dxa"/>
          </w:tcPr>
          <w:p w14:paraId="5DF47FA5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MAS</w:t>
            </w:r>
          </w:p>
        </w:tc>
        <w:tc>
          <w:tcPr>
            <w:tcW w:w="4531" w:type="dxa"/>
          </w:tcPr>
          <w:p w14:paraId="07D1BB0E" w14:textId="77777777" w:rsidR="00C90202" w:rsidRPr="00DD5674" w:rsidRDefault="00C90202" w:rsidP="00DD5674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 xml:space="preserve">Doplnit číslo výzvy, které se vygeneruje z MS2014+ po založení výzvy. </w:t>
            </w:r>
          </w:p>
        </w:tc>
      </w:tr>
      <w:tr w:rsidR="00C90202" w14:paraId="59E4F403" w14:textId="77777777" w:rsidTr="00C90202">
        <w:tc>
          <w:tcPr>
            <w:tcW w:w="4531" w:type="dxa"/>
          </w:tcPr>
          <w:p w14:paraId="22544BAD" w14:textId="0FF7C5D0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 xml:space="preserve">Název </w:t>
            </w:r>
            <w:r w:rsidR="00E939A6">
              <w:rPr>
                <w:b/>
              </w:rPr>
              <w:t xml:space="preserve">výzvy </w:t>
            </w:r>
            <w:r w:rsidRPr="00C90202">
              <w:rPr>
                <w:b/>
              </w:rPr>
              <w:t>MAS</w:t>
            </w:r>
          </w:p>
        </w:tc>
        <w:tc>
          <w:tcPr>
            <w:tcW w:w="4531" w:type="dxa"/>
          </w:tcPr>
          <w:p w14:paraId="323489A5" w14:textId="77777777" w:rsidR="00C90202" w:rsidRDefault="00C90202" w:rsidP="00DD5674">
            <w:pPr>
              <w:jc w:val="both"/>
              <w:rPr>
                <w:ins w:id="3" w:author="Soňa Smetanková" w:date="2018-10-08T14:25:00Z"/>
                <w:i/>
                <w:color w:val="FF0000"/>
              </w:rPr>
            </w:pPr>
            <w:commentRangeStart w:id="4"/>
            <w:r w:rsidRPr="00DD5674">
              <w:rPr>
                <w:i/>
                <w:color w:val="FF0000"/>
              </w:rPr>
              <w:t xml:space="preserve">Doplnit název, který doporučujeme ve formátu „Výzva MAS doplnit název – OPŽP – Realizace ÚSES“. </w:t>
            </w:r>
            <w:commentRangeEnd w:id="4"/>
            <w:r w:rsidR="005024BF">
              <w:rPr>
                <w:rStyle w:val="Odkaznakoment"/>
              </w:rPr>
              <w:commentReference w:id="4"/>
            </w:r>
          </w:p>
          <w:p w14:paraId="24913C62" w14:textId="77777777" w:rsidR="000519BA" w:rsidRDefault="000519BA" w:rsidP="00DD5674">
            <w:pPr>
              <w:jc w:val="both"/>
              <w:rPr>
                <w:ins w:id="5" w:author="Soňa Smetanková" w:date="2018-10-08T14:25:00Z"/>
                <w:i/>
                <w:color w:val="FF0000"/>
              </w:rPr>
            </w:pPr>
          </w:p>
          <w:p w14:paraId="16E7E911" w14:textId="025526BE" w:rsidR="000519BA" w:rsidRPr="00DD5674" w:rsidRDefault="000519BA" w:rsidP="00DD5674">
            <w:pPr>
              <w:jc w:val="both"/>
              <w:rPr>
                <w:i/>
                <w:color w:val="FF0000"/>
              </w:rPr>
            </w:pPr>
            <w:commentRangeStart w:id="6"/>
            <w:ins w:id="7" w:author="Soňa Smetanková" w:date="2018-10-08T14:25:00Z">
              <w:r>
                <w:rPr>
                  <w:i/>
                  <w:color w:val="FF0000"/>
                </w:rPr>
                <w:t xml:space="preserve">Doplnit název, který doporučujeme ve formátu „Výzva MAS doplnit název – OPŽP </w:t>
              </w:r>
            </w:ins>
            <w:ins w:id="8" w:author="Soňa Smetanková" w:date="2018-10-08T14:26:00Z">
              <w:r>
                <w:rPr>
                  <w:i/>
                  <w:color w:val="FF0000"/>
                </w:rPr>
                <w:t>–</w:t>
              </w:r>
            </w:ins>
            <w:ins w:id="9" w:author="Soňa Smetanková" w:date="2018-10-08T14:25:00Z">
              <w:r>
                <w:rPr>
                  <w:i/>
                  <w:color w:val="FF0000"/>
                </w:rPr>
                <w:t xml:space="preserve"> Protierozní </w:t>
              </w:r>
            </w:ins>
            <w:ins w:id="10" w:author="Soňa Smetanková" w:date="2018-10-08T14:26:00Z">
              <w:r>
                <w:rPr>
                  <w:i/>
                  <w:color w:val="FF0000"/>
                </w:rPr>
                <w:t xml:space="preserve">opatření“. </w:t>
              </w:r>
              <w:commentRangeEnd w:id="6"/>
              <w:r w:rsidR="005024BF">
                <w:rPr>
                  <w:rStyle w:val="Odkaznakoment"/>
                </w:rPr>
                <w:commentReference w:id="6"/>
              </w:r>
            </w:ins>
          </w:p>
        </w:tc>
      </w:tr>
    </w:tbl>
    <w:p w14:paraId="3F71F1D4" w14:textId="77777777" w:rsidR="00C90202" w:rsidRDefault="00C90202" w:rsidP="00C90202"/>
    <w:p w14:paraId="1C2E4CBA" w14:textId="77777777" w:rsidR="00962BCD" w:rsidRDefault="00962BCD" w:rsidP="00C90202"/>
    <w:p w14:paraId="11572A96" w14:textId="77777777" w:rsidR="00C90202" w:rsidRPr="00DD5674" w:rsidRDefault="00DD5674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D5674">
        <w:rPr>
          <w:b/>
          <w:u w:val="single"/>
        </w:rPr>
        <w:t xml:space="preserve">Časové nastavení </w:t>
      </w:r>
    </w:p>
    <w:p w14:paraId="5809646E" w14:textId="77777777" w:rsidR="00DD5674" w:rsidRDefault="00DD5674" w:rsidP="00DD5674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5674" w14:paraId="5B55EC4B" w14:textId="77777777" w:rsidTr="00DD5674">
        <w:tc>
          <w:tcPr>
            <w:tcW w:w="4531" w:type="dxa"/>
          </w:tcPr>
          <w:p w14:paraId="7B5EA2AE" w14:textId="77777777" w:rsidR="00DD5674" w:rsidRDefault="00DD5674" w:rsidP="00DD5674">
            <w:r>
              <w:t>Datum vyhlášení výzvy MAS</w:t>
            </w:r>
          </w:p>
        </w:tc>
        <w:tc>
          <w:tcPr>
            <w:tcW w:w="4531" w:type="dxa"/>
          </w:tcPr>
          <w:p w14:paraId="7893DB6D" w14:textId="1B8BCDFC" w:rsidR="00DD5674" w:rsidRPr="00DD5674" w:rsidRDefault="001B0C47" w:rsidP="00DD5674">
            <w:pPr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Doplnit den, měsíc a rok</w:t>
            </w:r>
            <w:r w:rsidR="00DD5674" w:rsidRPr="00DD5674">
              <w:rPr>
                <w:i/>
                <w:color w:val="FF0000"/>
              </w:rPr>
              <w:t xml:space="preserve"> vyhlášení výzvy v MS2014+ a</w:t>
            </w:r>
            <w:r w:rsidR="00E939A6">
              <w:rPr>
                <w:i/>
                <w:color w:val="FF0000"/>
              </w:rPr>
              <w:t xml:space="preserve"> zároveň</w:t>
            </w:r>
            <w:r w:rsidR="00DD5674" w:rsidRPr="00DD5674">
              <w:rPr>
                <w:i/>
                <w:color w:val="FF0000"/>
              </w:rPr>
              <w:t xml:space="preserve"> zveřejnění na webu MAS. </w:t>
            </w:r>
          </w:p>
        </w:tc>
      </w:tr>
      <w:tr w:rsidR="00DD5674" w14:paraId="22A799C6" w14:textId="77777777" w:rsidTr="00DD5674">
        <w:tc>
          <w:tcPr>
            <w:tcW w:w="4531" w:type="dxa"/>
          </w:tcPr>
          <w:p w14:paraId="0A56D14A" w14:textId="77777777" w:rsidR="00DD5674" w:rsidRDefault="00DD5674" w:rsidP="00DD5674">
            <w:r>
              <w:t>Datum zpřístupnění žádosti o podporu</w:t>
            </w:r>
          </w:p>
        </w:tc>
        <w:tc>
          <w:tcPr>
            <w:tcW w:w="4531" w:type="dxa"/>
          </w:tcPr>
          <w:p w14:paraId="3FA7C7C5" w14:textId="4A6341B2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 xml:space="preserve">Doplnit den, měsíc, rok a čas zpřístupnění žádosti o podporu. Doporučujeme uvádět stejné datum, jako datum vyhlášení výzvy MAS. Vzhledem k nutnosti otevřít výzvu ručně doporučujeme stanovit </w:t>
            </w:r>
            <w:r w:rsidR="005F5CC1">
              <w:rPr>
                <w:i/>
                <w:color w:val="FF0000"/>
              </w:rPr>
              <w:t>čas</w:t>
            </w:r>
            <w:r w:rsidR="005F5CC1" w:rsidRPr="00DD5674">
              <w:rPr>
                <w:i/>
                <w:color w:val="FF0000"/>
              </w:rPr>
              <w:t xml:space="preserve"> </w:t>
            </w:r>
            <w:r w:rsidRPr="00DD5674">
              <w:rPr>
                <w:i/>
                <w:color w:val="FF0000"/>
              </w:rPr>
              <w:t xml:space="preserve">otevření na 9:00. </w:t>
            </w:r>
          </w:p>
        </w:tc>
      </w:tr>
      <w:tr w:rsidR="00DD5674" w14:paraId="781F429D" w14:textId="77777777" w:rsidTr="00DD5674">
        <w:tc>
          <w:tcPr>
            <w:tcW w:w="4531" w:type="dxa"/>
          </w:tcPr>
          <w:p w14:paraId="12C3062B" w14:textId="77777777" w:rsidR="00DD5674" w:rsidRDefault="00DD5674" w:rsidP="00DD5674">
            <w:r>
              <w:t>Datum zahájení příjmu žádostí o podporu</w:t>
            </w:r>
          </w:p>
        </w:tc>
        <w:tc>
          <w:tcPr>
            <w:tcW w:w="4531" w:type="dxa"/>
          </w:tcPr>
          <w:p w14:paraId="5ED04CCD" w14:textId="7777777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 xml:space="preserve">Doplnit den, měsíc, rok a čas zahájení příjmu žádostí o podporu. Doporučujeme uvádět stejné datum, jako datum vyhlášení výzvy MAS. Vzhledem k nutnosti otevřít výzvu </w:t>
            </w:r>
            <w:r w:rsidRPr="00DD5674">
              <w:rPr>
                <w:i/>
                <w:color w:val="FF0000"/>
              </w:rPr>
              <w:lastRenderedPageBreak/>
              <w:t xml:space="preserve">ručně doporučujeme stanovit čas otevření na 9:00. </w:t>
            </w:r>
          </w:p>
        </w:tc>
      </w:tr>
      <w:tr w:rsidR="00DD5674" w14:paraId="74B369FB" w14:textId="77777777" w:rsidTr="00DD5674">
        <w:tc>
          <w:tcPr>
            <w:tcW w:w="4531" w:type="dxa"/>
          </w:tcPr>
          <w:p w14:paraId="624B81AF" w14:textId="77777777" w:rsidR="00DD5674" w:rsidRDefault="00DD5674" w:rsidP="00DD5674">
            <w:r>
              <w:lastRenderedPageBreak/>
              <w:t>Datum ukončení příjmu žádostí o podporu</w:t>
            </w:r>
          </w:p>
        </w:tc>
        <w:tc>
          <w:tcPr>
            <w:tcW w:w="4531" w:type="dxa"/>
          </w:tcPr>
          <w:p w14:paraId="05BB1223" w14:textId="6D9A2ABE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>Doplnit den, měsíc, rok a čas ukončení přijmu žádostí. Příjem žádostí doporučujeme ukončit nejdříve 2 měsíce od zahájení př</w:t>
            </w:r>
            <w:r w:rsidR="005F5CC1">
              <w:rPr>
                <w:i/>
                <w:color w:val="FF0000"/>
              </w:rPr>
              <w:t>í</w:t>
            </w:r>
            <w:r w:rsidRPr="00DD5674">
              <w:rPr>
                <w:i/>
                <w:color w:val="FF0000"/>
              </w:rPr>
              <w:t>jmu žádostí. Vzhledem k nočním opravným instalacím systému dodavatelem doporučujeme stanovit čas ukončení příjmu žádostí na 20:00.</w:t>
            </w:r>
            <w:r w:rsidR="005F5CC1">
              <w:rPr>
                <w:i/>
                <w:color w:val="FF0000"/>
              </w:rPr>
              <w:t xml:space="preserve"> Zároveň doporučujeme nestanovovat datum ukončení příjmu žádostí na pátek či den před státním svátkem apod.</w:t>
            </w:r>
          </w:p>
        </w:tc>
      </w:tr>
      <w:tr w:rsidR="00DD5674" w14:paraId="5DAAAF27" w14:textId="77777777" w:rsidTr="00DD5674">
        <w:tc>
          <w:tcPr>
            <w:tcW w:w="4531" w:type="dxa"/>
          </w:tcPr>
          <w:p w14:paraId="21F5B4E7" w14:textId="77777777" w:rsidR="00DD5674" w:rsidRDefault="00DD5674" w:rsidP="00DD5674">
            <w:r>
              <w:t>Nejzazší datum pro ukončení fyzické realizace projektu</w:t>
            </w:r>
          </w:p>
        </w:tc>
        <w:tc>
          <w:tcPr>
            <w:tcW w:w="4531" w:type="dxa"/>
          </w:tcPr>
          <w:p w14:paraId="6A29B8FD" w14:textId="5C1206C4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>Doplnit den, měsíc a rok. V OPŽP je nejzazší realizace umožněna do 31. 12. 2023 (včetně uzavření</w:t>
            </w:r>
            <w:r w:rsidR="005F5CC1">
              <w:rPr>
                <w:i/>
                <w:color w:val="FF0000"/>
              </w:rPr>
              <w:t xml:space="preserve"> financování projektu). </w:t>
            </w:r>
            <w:r w:rsidRPr="00DD5674">
              <w:rPr>
                <w:i/>
                <w:color w:val="FF0000"/>
              </w:rPr>
              <w:t>Datum však musí korespondovat s údaji uvedenými v SCLLD.</w:t>
            </w:r>
          </w:p>
        </w:tc>
      </w:tr>
    </w:tbl>
    <w:p w14:paraId="780E64EC" w14:textId="77777777" w:rsidR="00DD5674" w:rsidRDefault="00DD5674" w:rsidP="00DD5674"/>
    <w:p w14:paraId="37423A23" w14:textId="77777777" w:rsidR="00962BCD" w:rsidRDefault="00962BCD" w:rsidP="00DD5674"/>
    <w:p w14:paraId="5B42B84E" w14:textId="77777777" w:rsidR="00DD5674" w:rsidRDefault="00DD5674" w:rsidP="00D234EC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234EC">
        <w:rPr>
          <w:b/>
          <w:u w:val="single"/>
        </w:rPr>
        <w:t>Informace o formě podpory</w:t>
      </w:r>
    </w:p>
    <w:p w14:paraId="25609AFA" w14:textId="77777777" w:rsidR="00962BCD" w:rsidRDefault="00962BCD" w:rsidP="00962BCD"/>
    <w:p w14:paraId="4A019B04" w14:textId="77777777" w:rsidR="00DD5674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11"/>
      <w:r w:rsidRPr="00D234EC">
        <w:rPr>
          <w:b/>
          <w:u w:val="single"/>
        </w:rPr>
        <w:t>Alokace výzvy</w:t>
      </w:r>
      <w:commentRangeEnd w:id="11"/>
      <w:r w:rsidR="00877166">
        <w:rPr>
          <w:rStyle w:val="Odkaznakoment"/>
        </w:rPr>
        <w:commentReference w:id="11"/>
      </w:r>
    </w:p>
    <w:p w14:paraId="1FBC00EF" w14:textId="77777777" w:rsidR="00B8553D" w:rsidRDefault="00B8553D" w:rsidP="000A2E96"/>
    <w:p w14:paraId="388B143A" w14:textId="7A5759B2" w:rsidR="00B8553D" w:rsidRPr="000C3404" w:rsidRDefault="00B8553D" w:rsidP="000C3404">
      <w:pPr>
        <w:jc w:val="both"/>
        <w:rPr>
          <w:i/>
          <w:color w:val="FF0000"/>
        </w:rPr>
      </w:pPr>
      <w:commentRangeStart w:id="12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 ÚSES</w:t>
      </w:r>
      <w:r>
        <w:t xml:space="preserve"> </w:t>
      </w:r>
      <w:r>
        <w:rPr>
          <w:b/>
        </w:rPr>
        <w:t xml:space="preserve">je vyhlášena ve výši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12"/>
      <w:r w:rsidR="00877166">
        <w:rPr>
          <w:rStyle w:val="Odkaznakoment"/>
        </w:rPr>
        <w:commentReference w:id="12"/>
      </w:r>
    </w:p>
    <w:p w14:paraId="02BD2966" w14:textId="77777777" w:rsidR="00962BCD" w:rsidRDefault="00962BCD" w:rsidP="000A2E96"/>
    <w:p w14:paraId="0418EEB0" w14:textId="1BBA930B" w:rsidR="00B8553D" w:rsidRPr="000C3404" w:rsidRDefault="00B8553D" w:rsidP="000C3404">
      <w:pPr>
        <w:jc w:val="both"/>
        <w:rPr>
          <w:i/>
          <w:color w:val="FF0000"/>
        </w:rPr>
      </w:pPr>
      <w:commentRangeStart w:id="13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</w:t>
      </w:r>
      <w:r>
        <w:t xml:space="preserve"> </w:t>
      </w:r>
      <w:r>
        <w:rPr>
          <w:b/>
        </w:rPr>
        <w:t>Protierozní opatření je vyhlášena ve výši</w:t>
      </w:r>
      <w:r>
        <w:t xml:space="preserve">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13"/>
      <w:r w:rsidR="00877166">
        <w:rPr>
          <w:rStyle w:val="Odkaznakoment"/>
        </w:rPr>
        <w:commentReference w:id="13"/>
      </w:r>
    </w:p>
    <w:p w14:paraId="4B899481" w14:textId="77777777" w:rsidR="00B8553D" w:rsidRDefault="00B8553D" w:rsidP="000A2E96"/>
    <w:p w14:paraId="557D35D0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Definice oprávněných žadatelů</w:t>
      </w:r>
    </w:p>
    <w:p w14:paraId="3F86408F" w14:textId="77777777" w:rsidR="007A427A" w:rsidRDefault="007A427A" w:rsidP="007A427A"/>
    <w:p w14:paraId="1C67792E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kraje,</w:t>
      </w:r>
    </w:p>
    <w:p w14:paraId="48A09B46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obce,</w:t>
      </w:r>
    </w:p>
    <w:p w14:paraId="5471A3CC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dobrovolné svazky obcí,</w:t>
      </w:r>
    </w:p>
    <w:p w14:paraId="26A59B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organizační složky státu (s výjimkou pozemkových úřadů a AOPK ČR),</w:t>
      </w:r>
    </w:p>
    <w:p w14:paraId="3A3863A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podniky,</w:t>
      </w:r>
    </w:p>
    <w:p w14:paraId="20540C4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organizace,</w:t>
      </w:r>
    </w:p>
    <w:p w14:paraId="53670CDA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veřejné výzkumné instituce a výzkumné organizace podle zákona č. 130/2002 Sb., o podpoře výzkumu, experimentálního vývoje a inovací z veřejných prostředků a o změně některých souvisejících zákonů (zákon o podpoře výzkumu a experimen</w:t>
      </w:r>
      <w:del w:id="14" w:author="Soňa Smetanková" w:date="2018-10-08T14:35:00Z">
        <w:r w:rsidDel="00ED1123">
          <w:delText>-</w:delText>
        </w:r>
      </w:del>
      <w:r>
        <w:t>tálního vývoje a inovací), ve znění pozdějších předpisů, pokud jsou veřejnoprávními subjekty,</w:t>
      </w:r>
    </w:p>
    <w:p w14:paraId="3364EEF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veřejnoprávní instituce,</w:t>
      </w:r>
    </w:p>
    <w:p w14:paraId="42308FE3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příspěvkové organizace,</w:t>
      </w:r>
    </w:p>
    <w:p w14:paraId="5C0CD19A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vysoké školy, školy a školská zařízení,</w:t>
      </w:r>
    </w:p>
    <w:p w14:paraId="72D1EE7D" w14:textId="52FED649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lastRenderedPageBreak/>
        <w:t>nestátní neziskové organizace (obecně prospěšné společnosti, nadace, nadační fondy, ústavy, spolky),</w:t>
      </w:r>
    </w:p>
    <w:p w14:paraId="7AB720AD" w14:textId="156F9A1F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církve a náboženské společnosti a jejich svazy,</w:t>
      </w:r>
    </w:p>
    <w:p w14:paraId="5E6D83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podnikatelské subjekty,</w:t>
      </w:r>
    </w:p>
    <w:p w14:paraId="2A47CECD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obchodní společnosti a družstva,</w:t>
      </w:r>
    </w:p>
    <w:p w14:paraId="1FD5579B" w14:textId="752DA0E8" w:rsidR="007A427A" w:rsidRDefault="00275E2D" w:rsidP="007A427A">
      <w:pPr>
        <w:pStyle w:val="Odstavecseseznamem"/>
        <w:numPr>
          <w:ilvl w:val="0"/>
          <w:numId w:val="3"/>
        </w:numPr>
        <w:jc w:val="both"/>
      </w:pPr>
      <w:r>
        <w:t xml:space="preserve">fyzické osoby podnikající, </w:t>
      </w:r>
    </w:p>
    <w:p w14:paraId="568E9393" w14:textId="043C7A19" w:rsidR="007A427A" w:rsidRDefault="00D35D5D" w:rsidP="008D7714">
      <w:pPr>
        <w:pStyle w:val="Odstavecseseznamem"/>
        <w:numPr>
          <w:ilvl w:val="0"/>
          <w:numId w:val="3"/>
        </w:numPr>
        <w:jc w:val="both"/>
      </w:pPr>
      <w:r>
        <w:t xml:space="preserve">fyzické osoby nepodnikající. </w:t>
      </w:r>
    </w:p>
    <w:p w14:paraId="1E916F6F" w14:textId="77777777" w:rsidR="005F5CC1" w:rsidRDefault="005F5CC1" w:rsidP="00231662">
      <w:pPr>
        <w:pStyle w:val="Odstavecseseznamem"/>
        <w:ind w:left="1065"/>
        <w:jc w:val="both"/>
      </w:pPr>
    </w:p>
    <w:p w14:paraId="36C04612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Míra spolufinancování – rozpad zdrojů financování</w:t>
      </w:r>
    </w:p>
    <w:p w14:paraId="094CE7F3" w14:textId="77777777" w:rsidR="00D234EC" w:rsidRDefault="00D234EC" w:rsidP="00D234EC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843"/>
        <w:gridCol w:w="2546"/>
      </w:tblGrid>
      <w:tr w:rsidR="00912D05" w14:paraId="66FACA1D" w14:textId="77777777" w:rsidTr="008615F3">
        <w:trPr>
          <w:jc w:val="center"/>
        </w:trPr>
        <w:tc>
          <w:tcPr>
            <w:tcW w:w="4673" w:type="dxa"/>
          </w:tcPr>
          <w:p w14:paraId="666B0CB9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Podporované opatření</w:t>
            </w:r>
          </w:p>
        </w:tc>
        <w:tc>
          <w:tcPr>
            <w:tcW w:w="1843" w:type="dxa"/>
          </w:tcPr>
          <w:p w14:paraId="33D3FEEF" w14:textId="4A3698F6" w:rsidR="00912D05" w:rsidRPr="00912D05" w:rsidRDefault="00797F5B" w:rsidP="00797F5B">
            <w:pPr>
              <w:jc w:val="center"/>
              <w:rPr>
                <w:b/>
              </w:rPr>
            </w:pPr>
            <w:r>
              <w:rPr>
                <w:b/>
              </w:rPr>
              <w:t>Maximální v</w:t>
            </w:r>
            <w:r w:rsidR="00912D05" w:rsidRPr="00912D05">
              <w:rPr>
                <w:b/>
              </w:rPr>
              <w:t>ýše podpory</w:t>
            </w:r>
          </w:p>
        </w:tc>
        <w:tc>
          <w:tcPr>
            <w:tcW w:w="2546" w:type="dxa"/>
          </w:tcPr>
          <w:p w14:paraId="66E7D59D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Míra spolufinancování</w:t>
            </w:r>
          </w:p>
        </w:tc>
      </w:tr>
      <w:tr w:rsidR="00912D05" w14:paraId="1C2A412A" w14:textId="77777777" w:rsidTr="008615F3">
        <w:trPr>
          <w:jc w:val="center"/>
        </w:trPr>
        <w:tc>
          <w:tcPr>
            <w:tcW w:w="4673" w:type="dxa"/>
          </w:tcPr>
          <w:p w14:paraId="3E28B1D2" w14:textId="67763FED" w:rsidR="00912D05" w:rsidRPr="008615F3" w:rsidRDefault="008615F3" w:rsidP="007E48E4">
            <w:pPr>
              <w:rPr>
                <w:b/>
              </w:rPr>
              <w:pPrChange w:id="15" w:author="Soňa Smetanková" w:date="2018-10-19T10:18:00Z">
                <w:pPr/>
              </w:pPrChange>
            </w:pPr>
            <w:commentRangeStart w:id="16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>aložení biocenter a biokoridorů ÚSES nebo jejich částí</w:t>
            </w:r>
            <w:del w:id="17" w:author="Soňa Smetanková" w:date="2018-10-19T10:18:00Z">
              <w:r w:rsidR="006762D2" w:rsidRPr="00912D05" w:rsidDel="007E48E4">
                <w:rPr>
                  <w:rFonts w:cs="Times New Roman"/>
                  <w:i/>
                </w:rPr>
                <w:delText>*</w:delText>
              </w:r>
              <w:commentRangeEnd w:id="16"/>
              <w:r w:rsidR="00867EAC" w:rsidDel="007E48E4">
                <w:rPr>
                  <w:rStyle w:val="Odkaznakoment"/>
                </w:rPr>
                <w:commentReference w:id="16"/>
              </w:r>
            </w:del>
            <w:bookmarkStart w:id="18" w:name="_GoBack"/>
            <w:bookmarkEnd w:id="18"/>
          </w:p>
        </w:tc>
        <w:tc>
          <w:tcPr>
            <w:tcW w:w="1843" w:type="dxa"/>
            <w:vAlign w:val="center"/>
          </w:tcPr>
          <w:p w14:paraId="3A3AA5B9" w14:textId="77777777" w:rsidR="00912D05" w:rsidRDefault="00912D05" w:rsidP="008615F3">
            <w:pPr>
              <w:jc w:val="center"/>
            </w:pPr>
            <w:r>
              <w:t>100 %</w:t>
            </w:r>
          </w:p>
        </w:tc>
        <w:tc>
          <w:tcPr>
            <w:tcW w:w="2546" w:type="dxa"/>
            <w:vAlign w:val="center"/>
          </w:tcPr>
          <w:p w14:paraId="76F47B47" w14:textId="77777777" w:rsidR="00912D05" w:rsidRDefault="00912D05" w:rsidP="008615F3">
            <w:pPr>
              <w:jc w:val="center"/>
            </w:pPr>
            <w:r>
              <w:t>0 %</w:t>
            </w:r>
          </w:p>
        </w:tc>
      </w:tr>
      <w:tr w:rsidR="00912D05" w14:paraId="476AC043" w14:textId="77777777" w:rsidTr="008615F3">
        <w:trPr>
          <w:jc w:val="center"/>
        </w:trPr>
        <w:tc>
          <w:tcPr>
            <w:tcW w:w="4673" w:type="dxa"/>
          </w:tcPr>
          <w:p w14:paraId="1C12B12A" w14:textId="3551EAA4" w:rsidR="00912D05" w:rsidRPr="008615F3" w:rsidRDefault="008615F3" w:rsidP="007E48E4">
            <w:pPr>
              <w:rPr>
                <w:b/>
              </w:rPr>
              <w:pPrChange w:id="19" w:author="Soňa Smetanková" w:date="2018-10-19T10:18:00Z">
                <w:pPr/>
              </w:pPrChange>
            </w:pPr>
            <w:commentRangeStart w:id="20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 xml:space="preserve">lepšení funkčního stavu biocenter a biokoridorů ÚSES, realizace </w:t>
            </w:r>
            <w:r>
              <w:rPr>
                <w:b/>
              </w:rPr>
              <w:t>interakčních prvků podpo</w:t>
            </w:r>
            <w:r w:rsidR="00912D05" w:rsidRPr="008615F3">
              <w:rPr>
                <w:b/>
              </w:rPr>
              <w:t>rujících ÚSES</w:t>
            </w:r>
            <w:del w:id="21" w:author="Soňa Smetanková" w:date="2018-10-19T10:18:00Z">
              <w:r w:rsidR="006762D2" w:rsidRPr="00912D05" w:rsidDel="007E48E4">
                <w:rPr>
                  <w:rFonts w:cs="Times New Roman"/>
                  <w:i/>
                </w:rPr>
                <w:delText>*</w:delText>
              </w:r>
              <w:commentRangeEnd w:id="20"/>
              <w:r w:rsidR="00867EAC" w:rsidDel="007E48E4">
                <w:rPr>
                  <w:rStyle w:val="Odkaznakoment"/>
                </w:rPr>
                <w:commentReference w:id="20"/>
              </w:r>
            </w:del>
          </w:p>
        </w:tc>
        <w:tc>
          <w:tcPr>
            <w:tcW w:w="1843" w:type="dxa"/>
            <w:vAlign w:val="center"/>
          </w:tcPr>
          <w:p w14:paraId="142367FC" w14:textId="77777777" w:rsidR="00912D05" w:rsidRDefault="00912D05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2D58EC37" w14:textId="77777777" w:rsidR="00912D05" w:rsidRDefault="00912D05" w:rsidP="008615F3">
            <w:pPr>
              <w:jc w:val="center"/>
            </w:pPr>
            <w:r>
              <w:t>20 %</w:t>
            </w:r>
          </w:p>
        </w:tc>
      </w:tr>
      <w:tr w:rsidR="006762D2" w14:paraId="760B5DB6" w14:textId="77777777" w:rsidTr="008615F3">
        <w:trPr>
          <w:jc w:val="center"/>
        </w:trPr>
        <w:tc>
          <w:tcPr>
            <w:tcW w:w="4673" w:type="dxa"/>
          </w:tcPr>
          <w:p w14:paraId="10240C0C" w14:textId="0B723063" w:rsidR="006762D2" w:rsidRPr="008615F3" w:rsidRDefault="006762D2" w:rsidP="008615F3">
            <w:pPr>
              <w:rPr>
                <w:b/>
              </w:rPr>
            </w:pPr>
            <w:commentRangeStart w:id="22"/>
            <w:r>
              <w:rPr>
                <w:b/>
              </w:rPr>
              <w:t>Opatření zamezující vodní a větrné erozi</w:t>
            </w:r>
            <w:commentRangeEnd w:id="22"/>
            <w:r w:rsidR="005D31FA">
              <w:rPr>
                <w:rStyle w:val="Odkaznakoment"/>
              </w:rPr>
              <w:commentReference w:id="22"/>
            </w:r>
          </w:p>
        </w:tc>
        <w:tc>
          <w:tcPr>
            <w:tcW w:w="1843" w:type="dxa"/>
            <w:vAlign w:val="center"/>
          </w:tcPr>
          <w:p w14:paraId="51EEE6EC" w14:textId="500D8EF0" w:rsidR="006762D2" w:rsidRDefault="006762D2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551DDF46" w14:textId="744D2EE9" w:rsidR="006762D2" w:rsidRDefault="006762D2" w:rsidP="008615F3">
            <w:pPr>
              <w:jc w:val="center"/>
            </w:pPr>
            <w:r>
              <w:t>20 %</w:t>
            </w:r>
          </w:p>
        </w:tc>
      </w:tr>
    </w:tbl>
    <w:p w14:paraId="4C5A2D93" w14:textId="77777777" w:rsidR="005024BF" w:rsidRDefault="005024BF" w:rsidP="00D234EC">
      <w:pPr>
        <w:rPr>
          <w:ins w:id="23" w:author="Soňa Smetanková" w:date="2018-10-08T14:28:00Z"/>
          <w:rFonts w:cs="Times New Roman"/>
          <w:i/>
        </w:rPr>
      </w:pPr>
    </w:p>
    <w:p w14:paraId="3A9332C0" w14:textId="6A11A93B" w:rsidR="005024BF" w:rsidRDefault="005024BF">
      <w:pPr>
        <w:jc w:val="both"/>
        <w:rPr>
          <w:ins w:id="24" w:author="Soňa Smetanková" w:date="2018-10-08T14:29:00Z"/>
          <w:rFonts w:cs="Times New Roman"/>
          <w:b/>
        </w:rPr>
        <w:pPrChange w:id="25" w:author="Soňa Smetanková" w:date="2018-10-08T14:30:00Z">
          <w:pPr/>
        </w:pPrChange>
      </w:pPr>
      <w:ins w:id="26" w:author="Soňa Smetanková" w:date="2018-10-08T14:28:00Z">
        <w:r w:rsidRPr="005024BF">
          <w:rPr>
            <w:rFonts w:cs="Times New Roman"/>
            <w:b/>
            <w:rPrChange w:id="27" w:author="Soňa Smetanková" w:date="2018-10-08T14:29:00Z">
              <w:rPr>
                <w:rFonts w:cs="Times New Roman"/>
              </w:rPr>
            </w:rPrChange>
          </w:rPr>
          <w:t>Určení výše podpory u projektů kombinujících více typů opatření s různou výší podpory</w:t>
        </w:r>
      </w:ins>
      <w:ins w:id="28" w:author="Soňa Smetanková" w:date="2018-10-08T14:29:00Z">
        <w:r w:rsidRPr="005024BF">
          <w:rPr>
            <w:rStyle w:val="Znakapoznpodarou"/>
            <w:rFonts w:cs="Times New Roman"/>
            <w:b/>
            <w:rPrChange w:id="29" w:author="Soňa Smetanková" w:date="2018-10-08T14:29:00Z">
              <w:rPr>
                <w:rStyle w:val="Znakapoznpodarou"/>
                <w:rFonts w:cs="Times New Roman"/>
              </w:rPr>
            </w:rPrChange>
          </w:rPr>
          <w:footnoteReference w:id="1"/>
        </w:r>
        <w:r w:rsidRPr="005024BF">
          <w:rPr>
            <w:rFonts w:cs="Times New Roman"/>
            <w:b/>
            <w:rPrChange w:id="31" w:author="Soňa Smetanková" w:date="2018-10-08T14:29:00Z">
              <w:rPr>
                <w:rFonts w:cs="Times New Roman"/>
              </w:rPr>
            </w:rPrChange>
          </w:rPr>
          <w:t>:</w:t>
        </w:r>
      </w:ins>
    </w:p>
    <w:p w14:paraId="72FA8B2D" w14:textId="69DEED4C" w:rsidR="005024BF" w:rsidRDefault="005024BF">
      <w:pPr>
        <w:jc w:val="both"/>
        <w:rPr>
          <w:ins w:id="32" w:author="Soňa Smetanková" w:date="2018-10-08T14:29:00Z"/>
          <w:rFonts w:cs="Times New Roman"/>
        </w:rPr>
        <w:pPrChange w:id="33" w:author="Soňa Smetanková" w:date="2018-10-08T14:30:00Z">
          <w:pPr/>
        </w:pPrChange>
      </w:pPr>
      <w:ins w:id="34" w:author="Soňa Smetanková" w:date="2018-10-08T14:29:00Z">
        <w:r w:rsidRPr="005024BF">
          <w:rPr>
            <w:rFonts w:cs="Times New Roman"/>
          </w:rPr>
          <w:t>V případě projektů kombinujících více aktivit či typů opatření, u kterých je rozdílná výše podpory, je konečná výše podpory stanovena jako vážený aritmetický průměr z nákladů jednotlivých opatření (s použitím finančních objemů jako vah) a následně zaokrouhlena na nejbližší nižší číslo dělitelné pěti. Žadatel je povinen výsledný údaj zadat do žádosti v IS KP14+ (záložka „přehled zdrojů financování“).</w:t>
        </w:r>
      </w:ins>
    </w:p>
    <w:p w14:paraId="284262BD" w14:textId="77777777" w:rsidR="005024BF" w:rsidRDefault="005024BF">
      <w:pPr>
        <w:jc w:val="both"/>
        <w:rPr>
          <w:ins w:id="35" w:author="Soňa Smetanková" w:date="2018-10-08T14:30:00Z"/>
          <w:rFonts w:cs="Times New Roman"/>
        </w:rPr>
        <w:pPrChange w:id="36" w:author="Soňa Smetanková" w:date="2018-10-08T14:30:00Z">
          <w:pPr/>
        </w:pPrChange>
      </w:pPr>
    </w:p>
    <w:p w14:paraId="15D2B63E" w14:textId="7E14EE02" w:rsidR="005024BF" w:rsidRDefault="005024BF">
      <w:pPr>
        <w:jc w:val="both"/>
        <w:rPr>
          <w:ins w:id="37" w:author="Soňa Smetanková" w:date="2018-10-08T14:30:00Z"/>
          <w:rFonts w:cs="Times New Roman"/>
        </w:rPr>
        <w:pPrChange w:id="38" w:author="Soňa Smetanková" w:date="2018-10-08T14:30:00Z">
          <w:pPr/>
        </w:pPrChange>
      </w:pPr>
      <w:ins w:id="39" w:author="Soňa Smetanková" w:date="2018-10-08T14:30:00Z">
        <w:r w:rsidRPr="005024BF">
          <w:rPr>
            <w:rFonts w:cs="Times New Roman"/>
          </w:rPr>
          <w:t>Pro každé jednotlivé opatření žadatel předloží samostatný oceněný položkový výkaz výměr.</w:t>
        </w:r>
      </w:ins>
    </w:p>
    <w:p w14:paraId="0E2E27C3" w14:textId="0D2391CB" w:rsidR="00877166" w:rsidDel="005024BF" w:rsidRDefault="00912D05" w:rsidP="00D234EC">
      <w:pPr>
        <w:rPr>
          <w:del w:id="40" w:author="Soňa Smetanková" w:date="2018-10-08T14:30:00Z"/>
        </w:rPr>
      </w:pPr>
      <w:del w:id="41" w:author="Soňa Smetanková" w:date="2018-10-08T14:30:00Z">
        <w:r w:rsidRPr="00912D05" w:rsidDel="005024BF">
          <w:rPr>
            <w:rFonts w:cs="Times New Roman"/>
            <w:i/>
          </w:rPr>
          <w:delText>*</w:delText>
        </w:r>
        <w:r w:rsidRPr="00912D05" w:rsidDel="005024BF">
          <w:rPr>
            <w:i/>
          </w:rPr>
          <w:delText xml:space="preserve"> </w:delText>
        </w:r>
        <w:r w:rsidR="006762D2" w:rsidDel="005024BF">
          <w:rPr>
            <w:i/>
          </w:rPr>
          <w:delText xml:space="preserve">ÚSES - </w:delText>
        </w:r>
        <w:r w:rsidRPr="00912D05" w:rsidDel="005024BF">
          <w:rPr>
            <w:i/>
          </w:rPr>
          <w:delText>Při kombinaci 100 % a 80 % podpory je výsledná výše podpory stanovena poměrem součtu násobku nákladů a jednotlivých výší podpory k celkovým způsobilým přímým realizačním nákladům opatření a následně zaokrouhlena na nejbližší nižší číslo dělitelné pěti.</w:delText>
        </w:r>
      </w:del>
    </w:p>
    <w:p w14:paraId="586675CC" w14:textId="77777777" w:rsidR="00231662" w:rsidRDefault="00231662" w:rsidP="00797F5B">
      <w:pPr>
        <w:rPr>
          <w:i/>
        </w:rPr>
      </w:pPr>
    </w:p>
    <w:p w14:paraId="7C298832" w14:textId="7FC78FC7" w:rsidR="00797F5B" w:rsidRPr="00231662" w:rsidRDefault="00797F5B" w:rsidP="00797F5B">
      <w:pPr>
        <w:rPr>
          <w:i/>
        </w:rPr>
      </w:pPr>
      <w:r w:rsidRPr="00231662">
        <w:rPr>
          <w:i/>
        </w:rPr>
        <w:t>Příklad</w:t>
      </w:r>
      <w:ins w:id="42" w:author="Soňa Smetanková" w:date="2018-10-08T14:31:00Z">
        <w:r w:rsidR="005024BF">
          <w:rPr>
            <w:i/>
          </w:rPr>
          <w:t xml:space="preserve"> </w:t>
        </w:r>
        <w:r w:rsidR="005024BF" w:rsidRPr="005024BF">
          <w:rPr>
            <w:i/>
            <w:sz w:val="22"/>
            <w:rPrChange w:id="43" w:author="Soňa Smetanková" w:date="2018-10-08T14:32:00Z">
              <w:rPr>
                <w:i/>
              </w:rPr>
            </w:rPrChange>
          </w:rPr>
          <w:t>(</w:t>
        </w:r>
      </w:ins>
      <w:ins w:id="44" w:author="Soňa Smetanková" w:date="2018-10-08T14:32:00Z">
        <w:r w:rsidR="005024BF" w:rsidRPr="005024BF">
          <w:rPr>
            <w:i/>
            <w:sz w:val="22"/>
            <w:rPrChange w:id="45" w:author="Soňa Smetanková" w:date="2018-10-08T14:32:00Z">
              <w:rPr>
                <w:i/>
              </w:rPr>
            </w:rPrChange>
          </w:rPr>
          <w:t xml:space="preserve">kombinace </w:t>
        </w:r>
      </w:ins>
      <w:ins w:id="46" w:author="Soňa Smetanková" w:date="2018-10-08T14:31:00Z">
        <w:r w:rsidR="005024BF" w:rsidRPr="005024BF">
          <w:rPr>
            <w:i/>
            <w:sz w:val="22"/>
            <w:rPrChange w:id="47" w:author="Soňa Smetanková" w:date="2018-10-08T14:32:00Z">
              <w:rPr>
                <w:i/>
              </w:rPr>
            </w:rPrChange>
          </w:rPr>
          <w:t xml:space="preserve">založení biocenter a biokoridorů ÚSES a </w:t>
        </w:r>
      </w:ins>
      <w:ins w:id="48" w:author="Soňa Smetanková" w:date="2018-10-08T14:32:00Z">
        <w:r w:rsidR="005024BF" w:rsidRPr="005024BF">
          <w:rPr>
            <w:i/>
            <w:sz w:val="22"/>
            <w:rPrChange w:id="49" w:author="Soňa Smetanková" w:date="2018-10-08T14:32:00Z">
              <w:rPr>
                <w:i/>
              </w:rPr>
            </w:rPrChange>
          </w:rPr>
          <w:t>opatření zamezující větrné erozi)</w:t>
        </w:r>
        <w:r w:rsidR="005024BF">
          <w:rPr>
            <w:i/>
          </w:rPr>
          <w:t>:</w:t>
        </w:r>
      </w:ins>
      <w:del w:id="50" w:author="Soňa Smetanková" w:date="2018-10-08T14:31:00Z">
        <w:r w:rsidRPr="00231662" w:rsidDel="005024BF">
          <w:rPr>
            <w:i/>
          </w:rPr>
          <w:delText xml:space="preserve">: </w:delText>
        </w:r>
      </w:del>
    </w:p>
    <w:p w14:paraId="1C47AF12" w14:textId="605AF32D" w:rsidR="00797F5B" w:rsidRPr="00231662" w:rsidRDefault="00797F5B" w:rsidP="00797F5B">
      <w:pPr>
        <w:rPr>
          <w:i/>
        </w:rPr>
      </w:pPr>
      <w:r w:rsidRPr="00231662">
        <w:rPr>
          <w:i/>
        </w:rPr>
        <w:t>Projekt spojuje opatření na založení větrolamu (výše podpory 80 %) a založení biokoridoru ÚSES (výše podpory 100 %).</w:t>
      </w:r>
    </w:p>
    <w:p w14:paraId="05140A8D" w14:textId="77777777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větrolamu: 1 mil. Kč.</w:t>
      </w:r>
    </w:p>
    <w:p w14:paraId="5387A309" w14:textId="6CE581DC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ÚSES: 2 mil. Kč.</w:t>
      </w:r>
    </w:p>
    <w:p w14:paraId="286A677B" w14:textId="77777777" w:rsidR="00797F5B" w:rsidRPr="00231662" w:rsidRDefault="00797F5B" w:rsidP="00797F5B">
      <w:pPr>
        <w:rPr>
          <w:i/>
        </w:rPr>
      </w:pPr>
    </w:p>
    <w:p w14:paraId="167FCE8D" w14:textId="77777777" w:rsidR="00797F5B" w:rsidRPr="00797F5B" w:rsidRDefault="00797F5B" w:rsidP="00797F5B">
      <w:pPr>
        <w:autoSpaceDE w:val="0"/>
        <w:autoSpaceDN w:val="0"/>
        <w:adjustRightInd w:val="0"/>
        <w:spacing w:before="240"/>
        <w:rPr>
          <w:rFonts w:ascii="John Sans Text Pro" w:hAnsi="John Sans Text Pro" w:cs="John Sans Text Pro"/>
          <w:i/>
          <w:iCs/>
          <w:sz w:val="22"/>
        </w:rPr>
      </w:pPr>
      <w:r w:rsidRPr="00797F5B">
        <w:rPr>
          <w:rFonts w:ascii="John Sans Text Pro" w:hAnsi="John Sans Text Pro" w:cs="John Sans Text Pro"/>
          <w:i/>
          <w:iCs/>
          <w:sz w:val="22"/>
        </w:rPr>
        <w:t>Výpočet výše dotace v procentech:</w:t>
      </w:r>
    </w:p>
    <w:p w14:paraId="1510A630" w14:textId="72CC303E" w:rsidR="00797F5B" w:rsidRPr="005024BF" w:rsidRDefault="007E48E4" w:rsidP="00797F5B">
      <w:pPr>
        <w:rPr>
          <w:ins w:id="51" w:author="Soňa Smetanková" w:date="2018-10-08T14:30:00Z"/>
          <w:rFonts w:eastAsiaTheme="minorEastAsia"/>
          <w:b/>
          <w:sz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Cs/>
                  <w:sz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1 000 000*80</m:t>
                  </m:r>
                </m:e>
              </m:d>
              <m:r>
                <w:rPr>
                  <w:rFonts w:ascii="Cambria Math" w:hAnsi="Cambria Math" w:cs="John Sans Text Pro"/>
                  <w:sz w:val="22"/>
                  <w:u w:val="single"/>
                </w:rPr>
                <m:t xml:space="preserve">+ </m:t>
              </m:r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2 000 000*100</m:t>
                  </m:r>
                </m:e>
              </m:d>
            </m:num>
            <m:den>
              <m:r>
                <w:rPr>
                  <w:rFonts w:ascii="Cambria Math" w:hAnsi="Cambria Math" w:cs="John Sans Text Pro"/>
                  <w:sz w:val="22"/>
                </w:rPr>
                <m:t>3 000 000</m:t>
              </m:r>
            </m:den>
          </m:f>
          <m:r>
            <m:rPr>
              <m:sty m:val="p"/>
            </m:rPr>
            <w:rPr>
              <w:rFonts w:ascii="Cambria Math" w:hAnsi="Cambria Math" w:cs="Cambria Math"/>
              <w:sz w:val="22"/>
            </w:rPr>
            <m:t>=93,3=</m:t>
          </m:r>
          <m:r>
            <m:rPr>
              <m:sty m:val="b"/>
            </m:rPr>
            <w:rPr>
              <w:rFonts w:ascii="Cambria Math" w:hAnsi="Cambria Math" w:cs="Cambria Math"/>
              <w:sz w:val="22"/>
            </w:rPr>
            <m:t>90 %</m:t>
          </m:r>
        </m:oMath>
      </m:oMathPara>
    </w:p>
    <w:p w14:paraId="289CCC60" w14:textId="77777777" w:rsidR="005024BF" w:rsidRDefault="005024BF" w:rsidP="00797F5B">
      <w:pPr>
        <w:rPr>
          <w:ins w:id="52" w:author="Soňa Smetanková" w:date="2018-10-08T14:30:00Z"/>
          <w:rFonts w:eastAsiaTheme="minorEastAsia"/>
          <w:b/>
          <w:sz w:val="22"/>
        </w:rPr>
      </w:pPr>
    </w:p>
    <w:p w14:paraId="225943A0" w14:textId="71E63D1E" w:rsidR="005024BF" w:rsidRDefault="005024BF">
      <w:pPr>
        <w:jc w:val="both"/>
        <w:rPr>
          <w:ins w:id="53" w:author="Soňa Smetanková" w:date="2018-10-08T14:33:00Z"/>
        </w:rPr>
        <w:pPrChange w:id="54" w:author="Soňa Smetanková" w:date="2018-10-08T14:34:00Z">
          <w:pPr/>
        </w:pPrChange>
      </w:pPr>
      <w:ins w:id="55" w:author="Soňa Smetanková" w:date="2018-10-08T14:33:00Z">
        <w:r>
          <w:t xml:space="preserve">Podobně se postupuje i v případě ÚSES, tj. založení/zlepšení. Při kombinaci 100 % a 80 % podpory je výsledná výše podpory stanovena poměrem součtu násobku nákladů a jednotlivých </w:t>
        </w:r>
        <w:r>
          <w:lastRenderedPageBreak/>
          <w:t>výší podpory k</w:t>
        </w:r>
      </w:ins>
      <w:ins w:id="56" w:author="Soňa Smetanková" w:date="2018-10-08T14:34:00Z">
        <w:r>
          <w:t> </w:t>
        </w:r>
      </w:ins>
      <w:ins w:id="57" w:author="Soňa Smetanková" w:date="2018-10-08T14:33:00Z">
        <w:r>
          <w:t xml:space="preserve">celkovým </w:t>
        </w:r>
      </w:ins>
      <w:ins w:id="58" w:author="Soňa Smetanková" w:date="2018-10-08T14:34:00Z">
        <w:r>
          <w:t xml:space="preserve">způsobilým přímým realizačním nákladům opatření a následně zaokrouhlena na nejbližší nižší číslo dělitelné pěti. </w:t>
        </w:r>
      </w:ins>
    </w:p>
    <w:p w14:paraId="1AEC8897" w14:textId="77777777" w:rsidR="005024BF" w:rsidRPr="00797F5B" w:rsidRDefault="005024BF" w:rsidP="00797F5B"/>
    <w:p w14:paraId="694CEFB5" w14:textId="77777777" w:rsidR="00D234EC" w:rsidRPr="00D234EC" w:rsidRDefault="00D234EC" w:rsidP="00D234EC"/>
    <w:p w14:paraId="4794D955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59"/>
      <w:r>
        <w:rPr>
          <w:b/>
          <w:u w:val="single"/>
        </w:rPr>
        <w:t>Maximální a minimální výše celkových způsobilých výdajů na projekt</w:t>
      </w:r>
      <w:commentRangeEnd w:id="59"/>
      <w:r w:rsidR="00347439">
        <w:rPr>
          <w:rStyle w:val="Odkaznakoment"/>
        </w:rPr>
        <w:commentReference w:id="59"/>
      </w:r>
    </w:p>
    <w:p w14:paraId="34625EE8" w14:textId="77777777" w:rsidR="00D234EC" w:rsidRDefault="00D234EC" w:rsidP="00D234E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234EC" w14:paraId="74EF8385" w14:textId="77777777" w:rsidTr="008615F3">
        <w:tc>
          <w:tcPr>
            <w:tcW w:w="4531" w:type="dxa"/>
          </w:tcPr>
          <w:p w14:paraId="3CDFB9A1" w14:textId="77777777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Minimální výše celkových způsobilých realizačních výdajů projektu</w:t>
            </w:r>
          </w:p>
        </w:tc>
        <w:tc>
          <w:tcPr>
            <w:tcW w:w="4531" w:type="dxa"/>
            <w:vAlign w:val="center"/>
          </w:tcPr>
          <w:p w14:paraId="6DE13D09" w14:textId="77777777" w:rsidR="00D234EC" w:rsidRDefault="00D234EC" w:rsidP="008615F3">
            <w:pPr>
              <w:jc w:val="center"/>
            </w:pPr>
            <w:r>
              <w:t>100.000,- Kč</w:t>
            </w:r>
          </w:p>
        </w:tc>
      </w:tr>
      <w:tr w:rsidR="00D234EC" w14:paraId="0EF9FC91" w14:textId="77777777" w:rsidTr="008615F3">
        <w:tc>
          <w:tcPr>
            <w:tcW w:w="4531" w:type="dxa"/>
          </w:tcPr>
          <w:p w14:paraId="23956BE5" w14:textId="727DDDFA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Maximální výše celkových způsobilých realizačních výdajů projektu</w:t>
            </w:r>
            <w:r w:rsidR="006762D2">
              <w:rPr>
                <w:b/>
              </w:rPr>
              <w:t xml:space="preserve"> - ÚSES</w:t>
            </w:r>
          </w:p>
        </w:tc>
        <w:tc>
          <w:tcPr>
            <w:tcW w:w="4531" w:type="dxa"/>
            <w:vAlign w:val="center"/>
          </w:tcPr>
          <w:p w14:paraId="3658FD4B" w14:textId="77777777" w:rsidR="00D234EC" w:rsidRDefault="00D234EC" w:rsidP="008615F3">
            <w:pPr>
              <w:jc w:val="center"/>
            </w:pPr>
            <w:commentRangeStart w:id="60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60"/>
            <w:r w:rsidR="00347439">
              <w:rPr>
                <w:rStyle w:val="Odkaznakoment"/>
              </w:rPr>
              <w:commentReference w:id="60"/>
            </w:r>
            <w:r>
              <w:t>Kč</w:t>
            </w:r>
          </w:p>
        </w:tc>
      </w:tr>
      <w:tr w:rsidR="006762D2" w14:paraId="6E39F8F0" w14:textId="77777777" w:rsidTr="008615F3">
        <w:tc>
          <w:tcPr>
            <w:tcW w:w="4531" w:type="dxa"/>
          </w:tcPr>
          <w:p w14:paraId="2474FEF9" w14:textId="6075F97A" w:rsidR="006762D2" w:rsidRPr="008615F3" w:rsidRDefault="006762D2" w:rsidP="006762D2">
            <w:pPr>
              <w:rPr>
                <w:b/>
              </w:rPr>
            </w:pPr>
            <w:r w:rsidRPr="008615F3">
              <w:rPr>
                <w:b/>
              </w:rPr>
              <w:t>Maximální výše celkových způsobilých realizačních výdajů projektu</w:t>
            </w:r>
            <w:r>
              <w:rPr>
                <w:b/>
              </w:rPr>
              <w:t xml:space="preserve"> – protierozní opatření</w:t>
            </w:r>
          </w:p>
        </w:tc>
        <w:tc>
          <w:tcPr>
            <w:tcW w:w="4531" w:type="dxa"/>
            <w:vAlign w:val="center"/>
          </w:tcPr>
          <w:p w14:paraId="376664E8" w14:textId="3958A63D" w:rsidR="006762D2" w:rsidRPr="00D234EC" w:rsidRDefault="006762D2" w:rsidP="006762D2">
            <w:pPr>
              <w:jc w:val="center"/>
              <w:rPr>
                <w:i/>
                <w:color w:val="FF0000"/>
              </w:rPr>
            </w:pPr>
            <w:commentRangeStart w:id="61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61"/>
            <w:r w:rsidR="00347439">
              <w:rPr>
                <w:rStyle w:val="Odkaznakoment"/>
              </w:rPr>
              <w:commentReference w:id="61"/>
            </w:r>
            <w:r>
              <w:t>Kč</w:t>
            </w:r>
          </w:p>
        </w:tc>
      </w:tr>
    </w:tbl>
    <w:p w14:paraId="275B03BF" w14:textId="77777777" w:rsidR="00D234EC" w:rsidRDefault="00D234EC" w:rsidP="00D234EC"/>
    <w:p w14:paraId="69AB6B49" w14:textId="77777777" w:rsidR="00D234EC" w:rsidRPr="00D234EC" w:rsidRDefault="00D234EC" w:rsidP="00D234EC"/>
    <w:p w14:paraId="703FB27F" w14:textId="421729C2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Informace o podmínkách veřejné podpory</w:t>
      </w:r>
      <w:r w:rsidR="00642DE1">
        <w:rPr>
          <w:b/>
          <w:u w:val="single"/>
        </w:rPr>
        <w:t xml:space="preserve"> a podpory de minimis</w:t>
      </w:r>
    </w:p>
    <w:p w14:paraId="56AFB051" w14:textId="77777777" w:rsidR="00D234EC" w:rsidRPr="00D234EC" w:rsidRDefault="00D234EC" w:rsidP="00D234EC"/>
    <w:p w14:paraId="3CEDA323" w14:textId="77777777" w:rsidR="00DD5674" w:rsidRDefault="00DD5674" w:rsidP="00DD5674"/>
    <w:p w14:paraId="7E6FCA99" w14:textId="38B804BB" w:rsidR="009267B1" w:rsidRDefault="009267B1" w:rsidP="000C3404">
      <w:pPr>
        <w:jc w:val="both"/>
      </w:pPr>
      <w:r w:rsidRPr="009267B1">
        <w:t>Pro projekty PO 4 není veřejná podpora zpravidla relevantní, nelze ji však vyloučit. Informace o veřejné podpoře v PO 4 jsou uvedeny v platné verzi Pravidel pro žadatele a příj</w:t>
      </w:r>
      <w:r>
        <w:t>emce podpory v OPŽP 2014 – 2020</w:t>
      </w:r>
      <w:r w:rsidRPr="009267B1">
        <w:t xml:space="preserve"> v kapitole D.</w:t>
      </w:r>
    </w:p>
    <w:p w14:paraId="508F74E8" w14:textId="77777777" w:rsidR="009267B1" w:rsidRDefault="009267B1" w:rsidP="000C3404">
      <w:pPr>
        <w:jc w:val="both"/>
      </w:pPr>
    </w:p>
    <w:p w14:paraId="4A187511" w14:textId="0B5A363F" w:rsidR="009267B1" w:rsidRDefault="009267B1" w:rsidP="000C3404">
      <w:pPr>
        <w:jc w:val="both"/>
      </w:pPr>
      <w:r w:rsidRPr="009267B1">
        <w:t>V rámci této výzvy budou subjekty podnikající v zemědělské prvovýrobě a akvakultuře, pokud projekt souvisí s jejich podnikatelskou činností, podpořeny výhradně prostřednictvím relevantní podpory malého rozsahu (de minimis)</w:t>
      </w:r>
      <w:r>
        <w:rPr>
          <w:rStyle w:val="Znakapoznpodarou"/>
        </w:rPr>
        <w:footnoteReference w:id="2"/>
      </w:r>
      <w:r>
        <w:t xml:space="preserve">. </w:t>
      </w:r>
    </w:p>
    <w:p w14:paraId="3294A3BC" w14:textId="77777777" w:rsidR="009267B1" w:rsidRDefault="009267B1" w:rsidP="000C3404">
      <w:pPr>
        <w:jc w:val="both"/>
      </w:pPr>
    </w:p>
    <w:p w14:paraId="1EDFC549" w14:textId="082B451E" w:rsidR="009267B1" w:rsidRDefault="009267B1" w:rsidP="000C3404">
      <w:pPr>
        <w:jc w:val="both"/>
      </w:pPr>
      <w:r w:rsidRPr="009267B1">
        <w:t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</w:t>
      </w:r>
    </w:p>
    <w:p w14:paraId="7F074445" w14:textId="77777777" w:rsidR="009267B1" w:rsidRDefault="009267B1" w:rsidP="000C3404">
      <w:pPr>
        <w:jc w:val="both"/>
      </w:pPr>
    </w:p>
    <w:p w14:paraId="54D309FE" w14:textId="32C74EF1" w:rsidR="009267B1" w:rsidRDefault="009267B1" w:rsidP="000C3404">
      <w:pPr>
        <w:jc w:val="both"/>
      </w:pPr>
      <w:r w:rsidRPr="009267B1">
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</w:r>
    </w:p>
    <w:p w14:paraId="3CB274AE" w14:textId="77777777" w:rsidR="00962BCD" w:rsidRDefault="00962BCD" w:rsidP="00DD5674"/>
    <w:p w14:paraId="039839D4" w14:textId="77777777" w:rsidR="00DD5674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8615F3">
        <w:rPr>
          <w:b/>
          <w:u w:val="single"/>
        </w:rPr>
        <w:t>Věcné zaměření</w:t>
      </w:r>
    </w:p>
    <w:p w14:paraId="01EF31C4" w14:textId="77777777" w:rsidR="00586D5E" w:rsidRPr="008615F3" w:rsidRDefault="00586D5E" w:rsidP="00586D5E"/>
    <w:p w14:paraId="5054E513" w14:textId="77777777" w:rsidR="008615F3" w:rsidRPr="00586D5E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586D5E">
        <w:rPr>
          <w:b/>
          <w:u w:val="single"/>
        </w:rPr>
        <w:t>Výčet podporovaných aktivit</w:t>
      </w:r>
    </w:p>
    <w:p w14:paraId="63E4DE92" w14:textId="77777777" w:rsidR="00586D5E" w:rsidRDefault="00586D5E" w:rsidP="00586D5E"/>
    <w:p w14:paraId="1B18537D" w14:textId="48ACD2DE" w:rsidR="006762D2" w:rsidRPr="006762D2" w:rsidRDefault="006762D2" w:rsidP="00586D5E">
      <w:pPr>
        <w:rPr>
          <w:i/>
        </w:rPr>
      </w:pPr>
      <w:commentRangeStart w:id="62"/>
      <w:r>
        <w:rPr>
          <w:i/>
        </w:rPr>
        <w:t xml:space="preserve">Realizace ÚSES: </w:t>
      </w:r>
    </w:p>
    <w:p w14:paraId="5E3B819F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založení biocenter a biokoridorů ÚSES nebo jejich částí</w:t>
      </w:r>
    </w:p>
    <w:p w14:paraId="2BE890E5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zlepšení funkčního stavu biocenter a biokoridorů ÚSES, realizace interakčních prvků podporujících ÚSES</w:t>
      </w:r>
      <w:commentRangeEnd w:id="62"/>
      <w:r w:rsidR="00867EAC">
        <w:rPr>
          <w:rStyle w:val="Odkaznakoment"/>
        </w:rPr>
        <w:commentReference w:id="62"/>
      </w:r>
    </w:p>
    <w:p w14:paraId="352B004B" w14:textId="77777777" w:rsidR="006762D2" w:rsidRDefault="006762D2" w:rsidP="006762D2">
      <w:pPr>
        <w:ind w:left="360"/>
      </w:pPr>
    </w:p>
    <w:p w14:paraId="386FBC93" w14:textId="31A2296C" w:rsidR="006762D2" w:rsidRPr="006762D2" w:rsidRDefault="006762D2" w:rsidP="006762D2">
      <w:pPr>
        <w:ind w:left="360"/>
        <w:rPr>
          <w:i/>
        </w:rPr>
      </w:pPr>
      <w:commentRangeStart w:id="63"/>
      <w:r w:rsidRPr="006762D2">
        <w:rPr>
          <w:i/>
        </w:rPr>
        <w:lastRenderedPageBreak/>
        <w:t>Protierozní opatření:</w:t>
      </w:r>
    </w:p>
    <w:p w14:paraId="28F0B3B5" w14:textId="045694A9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zamezujících vodní erozi</w:t>
      </w:r>
    </w:p>
    <w:p w14:paraId="624C4D06" w14:textId="67819ACD" w:rsidR="006762D2" w:rsidRDefault="006762D2" w:rsidP="006762D2">
      <w:pPr>
        <w:pStyle w:val="Odstavecseseznamem"/>
        <w:numPr>
          <w:ilvl w:val="1"/>
          <w:numId w:val="5"/>
        </w:numPr>
      </w:pPr>
      <w:r>
        <w:t>opatření proti plošnému a soustředěnému povrchovému odtoku (užití travních pásů, průlehů apod.),</w:t>
      </w:r>
    </w:p>
    <w:p w14:paraId="2A610821" w14:textId="4BBC1AD8" w:rsidR="006762D2" w:rsidRDefault="006762D2" w:rsidP="006762D2">
      <w:pPr>
        <w:pStyle w:val="Odstavecseseznamem"/>
        <w:numPr>
          <w:ilvl w:val="1"/>
          <w:numId w:val="5"/>
        </w:numPr>
      </w:pPr>
      <w:r>
        <w:t xml:space="preserve">stabilizace drah soustředěného povrchového odtoku (hrázky, terasy, svodné příkopy apod.), </w:t>
      </w:r>
    </w:p>
    <w:p w14:paraId="0891BDC3" w14:textId="3D5A054D" w:rsidR="006762D2" w:rsidRDefault="006762D2" w:rsidP="00F65441">
      <w:pPr>
        <w:pStyle w:val="Odstavecseseznamem"/>
        <w:numPr>
          <w:ilvl w:val="1"/>
          <w:numId w:val="5"/>
        </w:numPr>
      </w:pPr>
      <w:r>
        <w:t>preventivní opatření (zakládání či obnova mezí, remízů apod.),</w:t>
      </w:r>
    </w:p>
    <w:p w14:paraId="4DB71968" w14:textId="6D90AD11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 větrné erozi</w:t>
      </w:r>
    </w:p>
    <w:p w14:paraId="418A2A2C" w14:textId="6C80B399" w:rsidR="006762D2" w:rsidRDefault="006762D2" w:rsidP="006762D2">
      <w:pPr>
        <w:pStyle w:val="Odstavecseseznamem"/>
        <w:numPr>
          <w:ilvl w:val="1"/>
          <w:numId w:val="5"/>
        </w:numPr>
      </w:pPr>
      <w:r>
        <w:t>obnova či zakládání větrolamů</w:t>
      </w:r>
      <w:commentRangeEnd w:id="63"/>
      <w:r w:rsidR="00867EAC">
        <w:rPr>
          <w:rStyle w:val="Odkaznakoment"/>
        </w:rPr>
        <w:commentReference w:id="63"/>
      </w:r>
    </w:p>
    <w:p w14:paraId="50B5A35B" w14:textId="77777777" w:rsidR="007F1569" w:rsidRDefault="007F1569" w:rsidP="00586D5E"/>
    <w:p w14:paraId="140B7CC2" w14:textId="7BF3BD64" w:rsidR="00586D5E" w:rsidRDefault="007F1569" w:rsidP="007F1569">
      <w:pPr>
        <w:jc w:val="both"/>
      </w:pPr>
      <w:r w:rsidRPr="007F1569">
        <w:t>Nelze opětovně financovat projekty, které již byly podpořeny v rámci OPŽP 2007 – 2013 a žadatel se zavázal v době udržitelnosti k plnění cílů podpory.</w:t>
      </w:r>
    </w:p>
    <w:p w14:paraId="6348C7FA" w14:textId="77777777" w:rsidR="007F1569" w:rsidRDefault="007F1569" w:rsidP="00586D5E"/>
    <w:p w14:paraId="2533060A" w14:textId="77777777" w:rsidR="00962BCD" w:rsidRDefault="00962BCD" w:rsidP="00586D5E"/>
    <w:p w14:paraId="17BDD09B" w14:textId="77777777" w:rsidR="008615F3" w:rsidRPr="007A7BAA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A7BAA">
        <w:rPr>
          <w:b/>
          <w:u w:val="single"/>
        </w:rPr>
        <w:t>Indikátory</w:t>
      </w:r>
    </w:p>
    <w:p w14:paraId="67F891A3" w14:textId="77777777" w:rsidR="00586D5E" w:rsidRDefault="00586D5E" w:rsidP="00586D5E"/>
    <w:p w14:paraId="45F8176C" w14:textId="77777777" w:rsidR="00586D5E" w:rsidRDefault="00586D5E" w:rsidP="00586D5E">
      <w:pPr>
        <w:rPr>
          <w:b/>
        </w:rPr>
      </w:pPr>
      <w:r>
        <w:rPr>
          <w:b/>
        </w:rPr>
        <w:t>Povinné indikátory</w:t>
      </w:r>
    </w:p>
    <w:p w14:paraId="59A751B7" w14:textId="77777777" w:rsidR="00586D5E" w:rsidRPr="007A7BAA" w:rsidRDefault="007A7BAA" w:rsidP="007A7BAA">
      <w:pPr>
        <w:pStyle w:val="Odstavecseseznamem"/>
        <w:numPr>
          <w:ilvl w:val="0"/>
          <w:numId w:val="6"/>
        </w:numPr>
      </w:pPr>
      <w:commentRangeStart w:id="64"/>
      <w:r w:rsidRPr="007A7BAA">
        <w:t>46500 Plocha stanovišť, která jsou podporována s cílem zlepšit jejich stav zachování</w:t>
      </w:r>
    </w:p>
    <w:p w14:paraId="02F6BE43" w14:textId="77777777" w:rsidR="007A7BAA" w:rsidRDefault="007A7BAA" w:rsidP="007A7BAA">
      <w:pPr>
        <w:pStyle w:val="Odstavecseseznamem"/>
        <w:numPr>
          <w:ilvl w:val="0"/>
          <w:numId w:val="6"/>
        </w:numPr>
      </w:pPr>
      <w:r w:rsidRPr="007A7BAA">
        <w:t>45415 Počet lokalit, kde byly posíleny ekosystémové funkce krajiny</w:t>
      </w:r>
      <w:commentRangeEnd w:id="64"/>
      <w:r w:rsidR="00BB23F5">
        <w:rPr>
          <w:rStyle w:val="Odkaznakoment"/>
        </w:rPr>
        <w:commentReference w:id="64"/>
      </w:r>
    </w:p>
    <w:p w14:paraId="4EEDCF94" w14:textId="77777777" w:rsidR="007A7BAA" w:rsidRPr="007A7BAA" w:rsidRDefault="007A7BAA" w:rsidP="007A7BAA"/>
    <w:p w14:paraId="1441464C" w14:textId="27280585" w:rsidR="00586D5E" w:rsidRDefault="007A7BAA" w:rsidP="00586D5E">
      <w:r w:rsidRPr="007A7BAA">
        <w:t>Žadatel je povinen vyplnit veškeré povinné indikátory</w:t>
      </w:r>
      <w:ins w:id="65" w:author="Soňa Smetanková" w:date="2018-10-08T14:35:00Z">
        <w:r w:rsidR="00ED1123">
          <w:t xml:space="preserve"> </w:t>
        </w:r>
      </w:ins>
      <w:r w:rsidR="00231662">
        <w:t>relevantními daty.</w:t>
      </w:r>
    </w:p>
    <w:p w14:paraId="2732A0CF" w14:textId="77777777" w:rsidR="007A7BAA" w:rsidRDefault="007A7BAA" w:rsidP="00586D5E"/>
    <w:p w14:paraId="5C4FFED0" w14:textId="77777777" w:rsidR="008615F3" w:rsidRPr="00001111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001111">
        <w:rPr>
          <w:b/>
          <w:u w:val="single"/>
        </w:rPr>
        <w:t>Cílová skupina</w:t>
      </w:r>
    </w:p>
    <w:p w14:paraId="03EF54B2" w14:textId="77777777" w:rsidR="00001111" w:rsidRDefault="00001111" w:rsidP="00001111"/>
    <w:p w14:paraId="0F90F00F" w14:textId="6BE7A384" w:rsidR="00586D5E" w:rsidRDefault="009F31B9" w:rsidP="009F31B9">
      <w:r>
        <w:t>Vlastníci a správci pozemků, organizace podílející se na ochraně přírody a krajiny, správci povodí a správci vodních toků</w:t>
      </w:r>
      <w:r w:rsidRPr="007A7BAA" w:rsidDel="009F31B9">
        <w:t xml:space="preserve"> </w:t>
      </w:r>
      <w:commentRangeStart w:id="66"/>
      <w:r w:rsidR="00001111">
        <w:t xml:space="preserve">(na území MAS). </w:t>
      </w:r>
      <w:commentRangeEnd w:id="66"/>
      <w:r w:rsidR="00BB23F5">
        <w:rPr>
          <w:rStyle w:val="Odkaznakoment"/>
        </w:rPr>
        <w:commentReference w:id="66"/>
      </w:r>
    </w:p>
    <w:p w14:paraId="46561630" w14:textId="77777777" w:rsidR="00001111" w:rsidRDefault="00001111" w:rsidP="00586D5E"/>
    <w:p w14:paraId="317B6468" w14:textId="77777777" w:rsidR="00962BCD" w:rsidRDefault="00962BCD" w:rsidP="00586D5E"/>
    <w:p w14:paraId="399A392C" w14:textId="6DEF83B2" w:rsidR="00E067CF" w:rsidRPr="007F1569" w:rsidRDefault="00E067CF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Územní zaměření</w:t>
      </w:r>
    </w:p>
    <w:p w14:paraId="6C90112B" w14:textId="77777777" w:rsidR="00E067CF" w:rsidRDefault="00E067CF" w:rsidP="00E067CF"/>
    <w:p w14:paraId="189C4538" w14:textId="262A2801" w:rsidR="00E067CF" w:rsidRDefault="007F1569" w:rsidP="00E067CF">
      <w:r>
        <w:t xml:space="preserve">Území v působnosti MAS </w:t>
      </w:r>
      <w:r w:rsidRPr="007F1569">
        <w:rPr>
          <w:i/>
          <w:color w:val="FF0000"/>
        </w:rPr>
        <w:t>doplnit název MAS</w:t>
      </w:r>
      <w:r>
        <w:t xml:space="preserve">. </w:t>
      </w:r>
    </w:p>
    <w:p w14:paraId="7332967F" w14:textId="68DED1E7" w:rsidR="007F1569" w:rsidRDefault="007F1569" w:rsidP="00E067CF">
      <w:r>
        <w:t xml:space="preserve">Katastrální území: </w:t>
      </w:r>
      <w:r w:rsidRPr="007F1569">
        <w:rPr>
          <w:i/>
          <w:color w:val="FF0000"/>
        </w:rPr>
        <w:t>doplnit katastrální území MAS</w:t>
      </w:r>
      <w:r>
        <w:t xml:space="preserve">. </w:t>
      </w:r>
    </w:p>
    <w:p w14:paraId="3E182B11" w14:textId="77777777" w:rsidR="00E067CF" w:rsidRDefault="00E067CF" w:rsidP="00E067CF"/>
    <w:p w14:paraId="482C5BC9" w14:textId="77777777" w:rsidR="000C3404" w:rsidRDefault="000C3404" w:rsidP="00E067CF"/>
    <w:p w14:paraId="6F9E05C1" w14:textId="77777777" w:rsidR="008615F3" w:rsidRPr="007F1569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Informace o způsobilosti výdajů</w:t>
      </w:r>
    </w:p>
    <w:p w14:paraId="159C68C6" w14:textId="77777777" w:rsidR="007F1569" w:rsidRDefault="007F1569" w:rsidP="007F1569">
      <w:pPr>
        <w:jc w:val="both"/>
      </w:pPr>
    </w:p>
    <w:p w14:paraId="2C6C4394" w14:textId="16E6262F" w:rsidR="007F1569" w:rsidRDefault="007F1569" w:rsidP="007F1569">
      <w:pPr>
        <w:jc w:val="both"/>
      </w:pPr>
      <w:r w:rsidRPr="007F1569">
        <w:t>Detailní informace o věcné a časové způsobilosti výdajů jsou uvedeny v platné verzi Pravidel pro žadatele a příjemce podpory v OPŽP 2014 – 2020. Křížové financování není relevantní.</w:t>
      </w:r>
    </w:p>
    <w:p w14:paraId="16538F2D" w14:textId="77777777" w:rsidR="007F1569" w:rsidRDefault="007F1569" w:rsidP="007F1569"/>
    <w:p w14:paraId="1EA86A5F" w14:textId="3A4D782B" w:rsidR="007F1569" w:rsidRPr="007F1569" w:rsidRDefault="007F1569" w:rsidP="007F1569">
      <w:pPr>
        <w:jc w:val="both"/>
        <w:rPr>
          <w:b/>
        </w:rPr>
      </w:pPr>
      <w:r>
        <w:t xml:space="preserve">Budou-li v rámci posuzování žádosti určeny nezpůsobilé výdaje, které není možné z OPŽP financovat, je žadatel na vyzvání povinen převést tyto náklady v rozpočtu v IS KP14+ do kategorie „nezpůsobilé výdaje“, nikoliv zcela odstranit. Případné doplnění/formální změny nesmí měnit základní hodnocené skutečnosti uvedené v předložené žádosti o podporu. Režijní a provozní náklady, způsobilé v případě prací svépomocí, je možné vykazovat metodou zjednodušeného vykazování prostřednictvím paušální sazby. Informace jsou uvedeny </w:t>
      </w:r>
      <w:r>
        <w:lastRenderedPageBreak/>
        <w:t>v</w:t>
      </w:r>
      <w:r w:rsidR="00677EA9">
        <w:t> </w:t>
      </w:r>
      <w:r>
        <w:t xml:space="preserve">dokumentu </w:t>
      </w:r>
      <w:r w:rsidR="00C64963" w:rsidRPr="00C64963">
        <w:rPr>
          <w:b/>
        </w:rPr>
        <w:t>Metodika přímých a nepřímých nákladů z oblasti osobních a režijních výdajů v OPŽP 2014 – 2020</w:t>
      </w:r>
      <w:r w:rsidRPr="007F1569">
        <w:rPr>
          <w:b/>
        </w:rPr>
        <w:t>.</w:t>
      </w:r>
    </w:p>
    <w:p w14:paraId="506961D3" w14:textId="77777777" w:rsidR="007F1569" w:rsidRDefault="007F1569" w:rsidP="007F1569"/>
    <w:p w14:paraId="3A63AB0C" w14:textId="77777777" w:rsidR="00962BCD" w:rsidRDefault="00962BCD" w:rsidP="007F1569"/>
    <w:p w14:paraId="0D32ED8B" w14:textId="1968270B" w:rsidR="007F1569" w:rsidRPr="007F1569" w:rsidRDefault="007F1569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Omezení v rámci výzvy</w:t>
      </w:r>
    </w:p>
    <w:p w14:paraId="544941A5" w14:textId="77777777" w:rsidR="007F1569" w:rsidRDefault="007F1569" w:rsidP="007F1569"/>
    <w:p w14:paraId="4BAE8B24" w14:textId="374A84F3" w:rsidR="007F1569" w:rsidRDefault="007F1569" w:rsidP="007F1569">
      <w:pPr>
        <w:jc w:val="both"/>
      </w:pPr>
      <w:r>
        <w:t xml:space="preserve">Podmínkou schválení žádosti je zisk </w:t>
      </w:r>
      <w:r w:rsidR="00867EAC">
        <w:t>minimálního počtu</w:t>
      </w:r>
      <w:r>
        <w:t xml:space="preserve"> bodů ve věcném hodnocení dle hodnotících kritérií. </w:t>
      </w:r>
    </w:p>
    <w:p w14:paraId="021CBC1F" w14:textId="77777777" w:rsidR="007F1569" w:rsidRDefault="007F1569" w:rsidP="007F156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67EAC" w14:paraId="3E355A89" w14:textId="77777777" w:rsidTr="00867EAC">
        <w:tc>
          <w:tcPr>
            <w:tcW w:w="4531" w:type="dxa"/>
          </w:tcPr>
          <w:p w14:paraId="29CA8274" w14:textId="2F40EE75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Podporované opatření</w:t>
            </w:r>
          </w:p>
        </w:tc>
        <w:tc>
          <w:tcPr>
            <w:tcW w:w="4531" w:type="dxa"/>
          </w:tcPr>
          <w:p w14:paraId="58FB5D41" w14:textId="0B636DAE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Minimální bodový zisk</w:t>
            </w:r>
          </w:p>
        </w:tc>
      </w:tr>
      <w:tr w:rsidR="00867EAC" w14:paraId="2BA1FDD9" w14:textId="77777777" w:rsidTr="00867EAC">
        <w:tc>
          <w:tcPr>
            <w:tcW w:w="4531" w:type="dxa"/>
          </w:tcPr>
          <w:p w14:paraId="1FDEFE08" w14:textId="6908C29D" w:rsidR="00867EAC" w:rsidRDefault="00867EAC" w:rsidP="007F1569">
            <w:commentRangeStart w:id="67"/>
            <w:r>
              <w:t>ÚSES</w:t>
            </w:r>
            <w:commentRangeEnd w:id="67"/>
            <w:r w:rsidR="00BB23F5">
              <w:rPr>
                <w:rStyle w:val="Odkaznakoment"/>
              </w:rPr>
              <w:commentReference w:id="67"/>
            </w:r>
          </w:p>
        </w:tc>
        <w:tc>
          <w:tcPr>
            <w:tcW w:w="4531" w:type="dxa"/>
          </w:tcPr>
          <w:p w14:paraId="48C43E97" w14:textId="7965139B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  <w:tr w:rsidR="00867EAC" w14:paraId="2E446760" w14:textId="77777777" w:rsidTr="00867EAC">
        <w:tc>
          <w:tcPr>
            <w:tcW w:w="4531" w:type="dxa"/>
          </w:tcPr>
          <w:p w14:paraId="00944341" w14:textId="101EDF26" w:rsidR="00867EAC" w:rsidRDefault="00867EAC" w:rsidP="007F1569">
            <w:commentRangeStart w:id="68"/>
            <w:r>
              <w:t>Protierozní opatření</w:t>
            </w:r>
            <w:commentRangeEnd w:id="68"/>
            <w:r w:rsidR="00BB23F5">
              <w:rPr>
                <w:rStyle w:val="Odkaznakoment"/>
              </w:rPr>
              <w:commentReference w:id="68"/>
            </w:r>
          </w:p>
        </w:tc>
        <w:tc>
          <w:tcPr>
            <w:tcW w:w="4531" w:type="dxa"/>
          </w:tcPr>
          <w:p w14:paraId="52E4CAC9" w14:textId="35AE0783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</w:tbl>
    <w:p w14:paraId="63C38522" w14:textId="77777777" w:rsidR="00867EAC" w:rsidRDefault="00867EAC" w:rsidP="007F1569"/>
    <w:p w14:paraId="1CA5CA12" w14:textId="77777777" w:rsidR="00962BCD" w:rsidRDefault="00962BCD" w:rsidP="007F1569"/>
    <w:p w14:paraId="01345237" w14:textId="77777777" w:rsidR="008615F3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Náležitosti žádosti o podporu</w:t>
      </w:r>
    </w:p>
    <w:p w14:paraId="0FA7738A" w14:textId="77777777" w:rsidR="007F1569" w:rsidRPr="007F1569" w:rsidRDefault="007F1569" w:rsidP="007F1569"/>
    <w:p w14:paraId="4F42B756" w14:textId="7B62858B" w:rsidR="008615F3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Povinné přílohy</w:t>
      </w:r>
    </w:p>
    <w:p w14:paraId="26081C79" w14:textId="77777777" w:rsidR="007F1569" w:rsidRDefault="007F1569" w:rsidP="007F1569"/>
    <w:p w14:paraId="20390F4C" w14:textId="7D2A7938" w:rsidR="007F1569" w:rsidRDefault="007F1569" w:rsidP="007F1569">
      <w:pPr>
        <w:jc w:val="both"/>
      </w:pPr>
      <w:r w:rsidRPr="007F1569">
        <w:t>Podrobný výpis povinných příloh k žádosti o podporu je uveden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2014–2020, příloze č. 1.</w:t>
      </w:r>
    </w:p>
    <w:p w14:paraId="706E9BFE" w14:textId="77777777" w:rsidR="007F1569" w:rsidRDefault="007F1569" w:rsidP="007F1569">
      <w:pPr>
        <w:jc w:val="both"/>
      </w:pPr>
    </w:p>
    <w:p w14:paraId="5C81D202" w14:textId="516CCD42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podání žádosti o podporu</w:t>
      </w:r>
    </w:p>
    <w:p w14:paraId="5E635223" w14:textId="77777777" w:rsidR="007F1569" w:rsidRDefault="007F1569" w:rsidP="007F1569"/>
    <w:p w14:paraId="5D7A0EC8" w14:textId="2BBDD424" w:rsidR="007F1569" w:rsidRDefault="007F1569" w:rsidP="007F1569">
      <w:pPr>
        <w:jc w:val="both"/>
      </w:pPr>
      <w:r w:rsidRPr="007F1569">
        <w:t>Žádost je možné podat elektronicky prostřednictvím portálu IS KP14+ včetně všech požadovaných příloh definovaných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 – 2020 od prvního dne lhůty stanovené pro příjem žádostí ve výzvě MAS. V</w:t>
      </w:r>
      <w:r w:rsidR="00677EA9">
        <w:t> </w:t>
      </w:r>
      <w:r w:rsidRPr="007F1569">
        <w:t>případě, že to povaha projektu vyžaduje a žadatel nemůže prostřednictvím IS KP14+ dodat projektovou dokumentaci či jiné relevantní přílohy, předloží je ve 2 pare na Místní akční skupinu v tištěné podobě. V takových případech je možné doručit tyto doklady k žádosti Místní akční skupině ještě první pracovní den následující po dni ukončení příjmu žádostí. V případě zaslání příloh poštou je rozhodující datum a čas doručení a je třeba počítat s přiměřenou časovou rezervou</w:t>
      </w:r>
      <w:r w:rsidR="00F71B20">
        <w:t xml:space="preserve">. </w:t>
      </w:r>
    </w:p>
    <w:p w14:paraId="4C022A65" w14:textId="77777777" w:rsidR="007F1569" w:rsidRDefault="007F1569" w:rsidP="007F1569"/>
    <w:p w14:paraId="0DAA1824" w14:textId="2AE02269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poskytování konz</w:t>
      </w:r>
      <w:r w:rsidR="00677EA9">
        <w:rPr>
          <w:b/>
          <w:u w:val="single"/>
        </w:rPr>
        <w:t>u</w:t>
      </w:r>
      <w:r w:rsidRPr="007F1569">
        <w:rPr>
          <w:b/>
          <w:u w:val="single"/>
        </w:rPr>
        <w:t>ltací k přípravě žádosti o podporu</w:t>
      </w:r>
    </w:p>
    <w:p w14:paraId="1E9935E5" w14:textId="77777777" w:rsidR="00F71B20" w:rsidRDefault="00F71B20" w:rsidP="00F71B20"/>
    <w:p w14:paraId="76B565CF" w14:textId="3CFB76CC" w:rsidR="00F71B20" w:rsidRDefault="00F71B20" w:rsidP="00F71B20">
      <w:r>
        <w:t xml:space="preserve">Pro konzultace se žadatel může obracet na MAS </w:t>
      </w:r>
      <w:r w:rsidRPr="00F71B20">
        <w:rPr>
          <w:i/>
          <w:color w:val="FF0000"/>
        </w:rPr>
        <w:t>doplnit název a kontaktní údaje MAS</w:t>
      </w:r>
      <w:r w:rsidRPr="00F71B20">
        <w:t xml:space="preserve">. </w:t>
      </w:r>
    </w:p>
    <w:p w14:paraId="16094FA5" w14:textId="77777777" w:rsidR="00F71B20" w:rsidRDefault="00F71B20" w:rsidP="00F71B20"/>
    <w:p w14:paraId="00008458" w14:textId="77777777" w:rsidR="00962BCD" w:rsidRDefault="00962BCD" w:rsidP="00F71B20"/>
    <w:p w14:paraId="7E41371E" w14:textId="0F0EDB09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Další informace pro žadatele</w:t>
      </w:r>
    </w:p>
    <w:p w14:paraId="080294FA" w14:textId="77777777" w:rsidR="00F71B20" w:rsidRDefault="00F71B20" w:rsidP="00F71B20">
      <w:pPr>
        <w:jc w:val="both"/>
      </w:pPr>
    </w:p>
    <w:p w14:paraId="6E361B09" w14:textId="5EAA4AA2" w:rsidR="00F71B20" w:rsidRDefault="00F71B20" w:rsidP="00F71B20">
      <w:pPr>
        <w:jc w:val="both"/>
      </w:pPr>
      <w:r w:rsidRPr="00F71B20">
        <w:t>Informace k postupu podle § 14k odst. 1, 3 a 4 zákona 218/2000 Sb., o rozpočtových pravidlech a o změně některých souvisejících zákonů, jsou uvedeny v platné verzi Pravidel pro žadatele a příjemce podpory v OPŽP 2014 – 2020.</w:t>
      </w:r>
    </w:p>
    <w:p w14:paraId="45FE0158" w14:textId="77777777" w:rsidR="00F71B20" w:rsidRDefault="00F71B20" w:rsidP="00F71B20"/>
    <w:p w14:paraId="2EE1DF8A" w14:textId="77777777" w:rsidR="00962BCD" w:rsidRPr="00F71B20" w:rsidRDefault="00962BCD" w:rsidP="00F71B20"/>
    <w:p w14:paraId="7FD45005" w14:textId="37391F78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Podmínky pro změnu výzvy</w:t>
      </w:r>
    </w:p>
    <w:p w14:paraId="3C86544D" w14:textId="77777777" w:rsidR="00F71B20" w:rsidRDefault="00F71B20" w:rsidP="00F71B20"/>
    <w:p w14:paraId="471A938F" w14:textId="6DF50441" w:rsidR="00F71B20" w:rsidRDefault="00F71B20" w:rsidP="00F71B20">
      <w:pPr>
        <w:jc w:val="both"/>
      </w:pPr>
      <w:r w:rsidRPr="00F71B20">
        <w:lastRenderedPageBreak/>
        <w:t>Výzva může být ve všech částech upravována po schválení Řídicím orgánem. Podmínky pro změnu výzvy se řídí Jednotným metodickým prostředím MMR, zejména Metodickým pokynem pro řízení výzev, hodnocení a výběr projektů v programovém období 2014 - 2020. Případné změny výzvy se budou vždy týkat až žádostí, které byly podány po datu změny.</w:t>
      </w:r>
    </w:p>
    <w:p w14:paraId="2A49741F" w14:textId="77777777" w:rsidR="00962BCD" w:rsidRPr="00F71B20" w:rsidRDefault="00962BCD" w:rsidP="00F71B20"/>
    <w:p w14:paraId="47F5AEA1" w14:textId="58D0A64F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Navazující dokumenta</w:t>
      </w:r>
      <w:r>
        <w:rPr>
          <w:b/>
          <w:u w:val="single"/>
        </w:rPr>
        <w:t>ce</w:t>
      </w:r>
      <w:r w:rsidRPr="00F71B20">
        <w:rPr>
          <w:rFonts w:cs="Times New Roman"/>
          <w:b/>
        </w:rPr>
        <w:t>*</w:t>
      </w:r>
    </w:p>
    <w:p w14:paraId="6BB12453" w14:textId="77777777" w:rsidR="00F71B20" w:rsidRDefault="00F71B20" w:rsidP="00F71B20"/>
    <w:p w14:paraId="05CB87F5" w14:textId="28C5629D" w:rsidR="00F71B20" w:rsidRPr="00F71B20" w:rsidRDefault="00F71B20" w:rsidP="00F71B20">
      <w:pPr>
        <w:jc w:val="both"/>
        <w:rPr>
          <w:i/>
          <w:color w:val="FF0000"/>
        </w:rPr>
      </w:pPr>
      <w:r>
        <w:t xml:space="preserve">12.1. </w:t>
      </w:r>
      <w:r w:rsidRPr="00F71B20">
        <w:t xml:space="preserve">Pravidla pro žadatele a příjemce podpory z OPŽP 2014 – 2020, verze </w:t>
      </w:r>
      <w:r w:rsidRPr="00F71B20">
        <w:rPr>
          <w:i/>
          <w:color w:val="FF0000"/>
        </w:rPr>
        <w:t>doplnit verzi Pravidel, která jsou platná ke dni vyhlášení výzvy</w:t>
      </w:r>
      <w:r w:rsidRPr="00F71B20">
        <w:t>. Odkaz na elektronickou verzi</w:t>
      </w:r>
      <w:r>
        <w:t>:</w:t>
      </w:r>
      <w:r w:rsidRPr="00F71B20">
        <w:t xml:space="preserve"> </w:t>
      </w:r>
      <w:r w:rsidRPr="00F71B20">
        <w:rPr>
          <w:i/>
          <w:color w:val="FF0000"/>
        </w:rPr>
        <w:t xml:space="preserve">doplnit </w:t>
      </w:r>
      <w:r w:rsidR="009F31B9">
        <w:rPr>
          <w:i/>
          <w:color w:val="FF0000"/>
        </w:rPr>
        <w:t>přímý odkaz na platnou verzi Pravidel</w:t>
      </w:r>
    </w:p>
    <w:p w14:paraId="3D2A0D7E" w14:textId="5F8A0972" w:rsidR="00F71B20" w:rsidRPr="00F71B20" w:rsidRDefault="00F71B20" w:rsidP="00F71B20">
      <w:r w:rsidRPr="00F71B20">
        <w:t>12.2. Kritéria pro hodnocení žádostí</w:t>
      </w:r>
    </w:p>
    <w:p w14:paraId="36669DCA" w14:textId="77777777" w:rsidR="00F71B20" w:rsidRDefault="00F71B20" w:rsidP="00F71B20">
      <w:r>
        <w:t>12.3. Náklady obvyklých opatření MŽP</w:t>
      </w:r>
    </w:p>
    <w:p w14:paraId="1E69F86C" w14:textId="1FA8205F" w:rsidR="00F71B20" w:rsidRDefault="00F71B20" w:rsidP="00F71B20">
      <w:r>
        <w:t xml:space="preserve">12.4. Metodika </w:t>
      </w:r>
      <w:r w:rsidR="00B7172D">
        <w:t>přímých a nepřímých nák</w:t>
      </w:r>
      <w:r w:rsidR="00865282">
        <w:t>ladů</w:t>
      </w:r>
      <w:r w:rsidR="00B7172D">
        <w:t xml:space="preserve"> z oblasti osobních a režijních výdajů</w:t>
      </w:r>
      <w:r>
        <w:t xml:space="preserve"> v OPŽP 2014 – 2020</w:t>
      </w:r>
    </w:p>
    <w:p w14:paraId="67838B4C" w14:textId="77777777" w:rsidR="00F71B20" w:rsidRDefault="00F71B20" w:rsidP="00F71B20">
      <w:r>
        <w:t>12.5. Standard AOPK SPPK A02 001 Výsadba stromů</w:t>
      </w:r>
    </w:p>
    <w:p w14:paraId="342D783C" w14:textId="402FE6DF" w:rsidR="001B0C47" w:rsidRDefault="001B0C47" w:rsidP="00F71B20">
      <w:r>
        <w:t>12.6. Standard AOPK SPPK C02 003 Výsadby ovocných dřevin</w:t>
      </w:r>
    </w:p>
    <w:p w14:paraId="1D565D98" w14:textId="37804FB8" w:rsidR="00F71B20" w:rsidRDefault="001B0C47" w:rsidP="00F71B20">
      <w:r>
        <w:t>12.7</w:t>
      </w:r>
      <w:r w:rsidR="00F71B20">
        <w:t>. Seznam doporučených autochtonních dřevin</w:t>
      </w:r>
    </w:p>
    <w:p w14:paraId="7A663911" w14:textId="368DBE27" w:rsidR="00F71B20" w:rsidRDefault="00F71B20" w:rsidP="00F71B20">
      <w:commentRangeStart w:id="69"/>
      <w:r w:rsidRPr="00F71B20">
        <w:t>1</w:t>
      </w:r>
      <w:r w:rsidR="001B0C47">
        <w:t>2.8</w:t>
      </w:r>
      <w:r w:rsidRPr="00F71B20">
        <w:t>. Interní postupy pro administraci žádostí OPŽP</w:t>
      </w:r>
      <w:commentRangeEnd w:id="69"/>
      <w:r w:rsidR="00302E86">
        <w:rPr>
          <w:rStyle w:val="Odkaznakoment"/>
        </w:rPr>
        <w:commentReference w:id="69"/>
      </w:r>
    </w:p>
    <w:p w14:paraId="77678832" w14:textId="77777777" w:rsidR="00F71B20" w:rsidRDefault="00F71B20" w:rsidP="00F71B20"/>
    <w:p w14:paraId="59E0E697" w14:textId="3326619E" w:rsidR="00F71B20" w:rsidRPr="00F71B20" w:rsidRDefault="00F71B20" w:rsidP="00F71B20">
      <w:pPr>
        <w:rPr>
          <w:i/>
        </w:rPr>
      </w:pPr>
      <w:r w:rsidRPr="00F71B20">
        <w:rPr>
          <w:rFonts w:cs="Times New Roman"/>
          <w:i/>
        </w:rPr>
        <w:t>*</w:t>
      </w:r>
      <w:r w:rsidRPr="00F71B20">
        <w:rPr>
          <w:i/>
        </w:rPr>
        <w:t xml:space="preserve"> Je možné doplnit další přílohy např. SCLLD, Uživatelskou příručka pro vyplňování žádostí o podporu v ISKP atd.</w:t>
      </w:r>
    </w:p>
    <w:sectPr w:rsidR="00F71B20" w:rsidRPr="00F71B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oňa Smetanková" w:date="2018-09-10T10:49:00Z" w:initials="SS">
    <w:p w14:paraId="6E7CBB91" w14:textId="36543585" w:rsidR="003256F4" w:rsidRDefault="003256F4">
      <w:pPr>
        <w:pStyle w:val="Textkomente"/>
      </w:pPr>
      <w:r>
        <w:rPr>
          <w:rStyle w:val="Odkaznakoment"/>
        </w:rPr>
        <w:annotationRef/>
      </w:r>
      <w:r w:rsidRPr="003256F4">
        <w:t>Černý text ponechat beze změny, případně vybrat relevantní část viz komentáře.</w:t>
      </w:r>
    </w:p>
  </w:comment>
  <w:comment w:id="1" w:author="Soňa Smetanková" w:date="2018-09-10T10:50:00Z" w:initials="SS">
    <w:p w14:paraId="41B6F7CC" w14:textId="5F3E4815" w:rsidR="003256F4" w:rsidRDefault="003256F4">
      <w:pPr>
        <w:pStyle w:val="Textkomente"/>
      </w:pPr>
      <w:r>
        <w:rPr>
          <w:rStyle w:val="Odkaznakoment"/>
        </w:rPr>
        <w:annotationRef/>
      </w:r>
      <w:r>
        <w:t>Červený text kurzívou označuje části pro doplnění ze strany MAS.</w:t>
      </w:r>
    </w:p>
  </w:comment>
  <w:comment w:id="4" w:author="Soňa Smetanková" w:date="2018-10-08T14:26:00Z" w:initials="SS">
    <w:p w14:paraId="7934A1DA" w14:textId="63145311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6" w:author="Soňa Smetanková" w:date="2018-10-08T14:26:00Z" w:initials="SS">
    <w:p w14:paraId="4312E814" w14:textId="01F2116F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11" w:author="Soňa Smetanková" w:date="2018-08-27T12:47:00Z" w:initials="SS">
    <w:p w14:paraId="06A881C6" w14:textId="7CEC5F18" w:rsidR="00877166" w:rsidRDefault="00877166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</w:t>
      </w:r>
      <w:r w:rsidR="001D325E">
        <w:t>smazat</w:t>
      </w:r>
      <w:r>
        <w:t xml:space="preserve">.  </w:t>
      </w:r>
    </w:p>
  </w:comment>
  <w:comment w:id="12" w:author="Soňa Smetanková" w:date="2018-08-27T12:47:00Z" w:initials="SS">
    <w:p w14:paraId="76230212" w14:textId="5ADDF69A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13" w:author="Soňa Smetanková" w:date="2018-08-27T12:47:00Z" w:initials="SS">
    <w:p w14:paraId="284E15C2" w14:textId="23B8E150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16" w:author="Soňa Smetanková" w:date="2018-08-14T11:38:00Z" w:initials="SS">
    <w:p w14:paraId="04A13AE6" w14:textId="3626B9A9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20" w:author="Soňa Smetanková" w:date="2018-08-14T11:37:00Z" w:initials="SS">
    <w:p w14:paraId="4CDBA275" w14:textId="55AA62E8" w:rsidR="00867EAC" w:rsidRDefault="00867EAC">
      <w:pPr>
        <w:pStyle w:val="Textkomente"/>
      </w:pPr>
      <w:r>
        <w:rPr>
          <w:rStyle w:val="Odkaznakoment"/>
        </w:rPr>
        <w:annotationRef/>
      </w:r>
      <w:r>
        <w:t xml:space="preserve">Platné pro aktivitu 4.3.2 (ÚSES). </w:t>
      </w:r>
    </w:p>
  </w:comment>
  <w:comment w:id="22" w:author="Soňa Smetanková" w:date="2018-08-27T12:56:00Z" w:initials="SS">
    <w:p w14:paraId="6BD0AD16" w14:textId="228B7B80" w:rsidR="005D31FA" w:rsidRDefault="005D31FA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59" w:author="Soňa Smetanková" w:date="2018-08-27T13:16:00Z" w:initials="SS">
    <w:p w14:paraId="591B109A" w14:textId="128811CD" w:rsidR="00347439" w:rsidRDefault="00347439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smažte. Maximální výše celkových způsobilých realizačních výdajů projektu nesmí přesáhnout částku ze SCLLD, tj. příspěvek EU + vlastní zdroje příjemce. </w:t>
      </w:r>
    </w:p>
  </w:comment>
  <w:comment w:id="60" w:author="Soňa Smetanková" w:date="2018-08-27T13:18:00Z" w:initials="SS">
    <w:p w14:paraId="4AF538D7" w14:textId="1CD7FE48" w:rsidR="00347439" w:rsidRDefault="00347439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Platné pro aktivitu 4.3.2 (ÚSES).</w:t>
      </w:r>
    </w:p>
  </w:comment>
  <w:comment w:id="61" w:author="Soňa Smetanková" w:date="2018-08-27T13:18:00Z" w:initials="SS">
    <w:p w14:paraId="0EE49DAE" w14:textId="56FAD9BF" w:rsidR="00347439" w:rsidRDefault="00347439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62" w:author="Soňa Smetanková" w:date="2018-08-14T11:38:00Z" w:initials="SS">
    <w:p w14:paraId="06AD593F" w14:textId="5B3F571A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63" w:author="Soňa Smetanková" w:date="2018-08-14T11:38:00Z" w:initials="SS">
    <w:p w14:paraId="70DC99C7" w14:textId="7220B1A1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64" w:author="Soňa Smetanková" w:date="2018-08-14T11:38:00Z" w:initials="SS">
    <w:p w14:paraId="37892B53" w14:textId="0DE27A03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66" w:author="Soňa Smetanková" w:date="2018-08-14T11:39:00Z" w:initials="SS">
    <w:p w14:paraId="7B202FEC" w14:textId="2AC4AAB6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67" w:author="Soňa Smetanková" w:date="2018-08-14T11:40:00Z" w:initials="SS">
    <w:p w14:paraId="7E42279A" w14:textId="21F54C15" w:rsidR="00BB23F5" w:rsidRDefault="00BB23F5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Platné pro aktivitu 4.3.2 (ÚSES).</w:t>
      </w:r>
    </w:p>
  </w:comment>
  <w:comment w:id="68" w:author="Soňa Smetanková" w:date="2018-08-14T11:40:00Z" w:initials="SS">
    <w:p w14:paraId="14530FEF" w14:textId="27CDD452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69" w:author="Soňa Smetanková" w:date="2018-08-27T13:06:00Z" w:initials="SS">
    <w:p w14:paraId="6EECAA06" w14:textId="2EBCA3DF" w:rsidR="00302E86" w:rsidRDefault="00302E86">
      <w:pPr>
        <w:pStyle w:val="Textkomente"/>
      </w:pPr>
      <w:r>
        <w:rPr>
          <w:rStyle w:val="Odkaznakoment"/>
        </w:rPr>
        <w:annotationRef/>
      </w:r>
      <w:r>
        <w:t>Interní postupy nejs</w:t>
      </w:r>
      <w:r w:rsidR="00ED0096">
        <w:t>ou povinnou přílohou textu výzvy. V případě, že MAS interní</w:t>
      </w:r>
      <w:r>
        <w:t xml:space="preserve"> postupy k výzvě nepřipojí, je zapotřebí</w:t>
      </w:r>
      <w:r w:rsidR="00ED0096">
        <w:t>,</w:t>
      </w:r>
      <w:r>
        <w:t xml:space="preserve"> aby příloha 12.2 Kritéria pro hodnocení žádostí byla doplněna o proces hodnocení žádostí o podporu, vč. řešení žádostí o přezkum.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7CBB91" w15:done="0"/>
  <w15:commentEx w15:paraId="41B6F7CC" w15:done="0"/>
  <w15:commentEx w15:paraId="7934A1DA" w15:done="0"/>
  <w15:commentEx w15:paraId="4312E814" w15:done="0"/>
  <w15:commentEx w15:paraId="06A881C6" w15:done="0"/>
  <w15:commentEx w15:paraId="76230212" w15:done="0"/>
  <w15:commentEx w15:paraId="284E15C2" w15:done="0"/>
  <w15:commentEx w15:paraId="04A13AE6" w15:done="0"/>
  <w15:commentEx w15:paraId="4CDBA275" w15:done="0"/>
  <w15:commentEx w15:paraId="6BD0AD16" w15:done="0"/>
  <w15:commentEx w15:paraId="591B109A" w15:done="0"/>
  <w15:commentEx w15:paraId="4AF538D7" w15:done="0"/>
  <w15:commentEx w15:paraId="0EE49DAE" w15:done="0"/>
  <w15:commentEx w15:paraId="06AD593F" w15:done="0"/>
  <w15:commentEx w15:paraId="70DC99C7" w15:done="0"/>
  <w15:commentEx w15:paraId="37892B53" w15:done="0"/>
  <w15:commentEx w15:paraId="7B202FEC" w15:done="0"/>
  <w15:commentEx w15:paraId="7E42279A" w15:done="0"/>
  <w15:commentEx w15:paraId="14530FEF" w15:done="0"/>
  <w15:commentEx w15:paraId="6EECAA0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7170A" w14:textId="77777777" w:rsidR="0017240A" w:rsidRDefault="0017240A" w:rsidP="002B1886">
      <w:r>
        <w:separator/>
      </w:r>
    </w:p>
  </w:endnote>
  <w:endnote w:type="continuationSeparator" w:id="0">
    <w:p w14:paraId="29743D99" w14:textId="77777777" w:rsidR="0017240A" w:rsidRDefault="0017240A" w:rsidP="002B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 Sans Text Pro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C9132" w14:textId="77777777" w:rsidR="0017240A" w:rsidRDefault="0017240A" w:rsidP="002B1886">
      <w:r>
        <w:separator/>
      </w:r>
    </w:p>
  </w:footnote>
  <w:footnote w:type="continuationSeparator" w:id="0">
    <w:p w14:paraId="6ADAB992" w14:textId="77777777" w:rsidR="0017240A" w:rsidRDefault="0017240A" w:rsidP="002B1886">
      <w:r>
        <w:continuationSeparator/>
      </w:r>
    </w:p>
  </w:footnote>
  <w:footnote w:id="1">
    <w:p w14:paraId="1D003496" w14:textId="075D6122" w:rsidR="005024BF" w:rsidRDefault="005024BF">
      <w:pPr>
        <w:pStyle w:val="Textpoznpodarou"/>
      </w:pPr>
      <w:ins w:id="30" w:author="Soňa Smetanková" w:date="2018-10-08T14:29:00Z">
        <w:r>
          <w:rPr>
            <w:rStyle w:val="Znakapoznpodarou"/>
          </w:rPr>
          <w:footnoteRef/>
        </w:r>
        <w:r>
          <w:t xml:space="preserve"> </w:t>
        </w:r>
        <w:r w:rsidRPr="005024BF">
          <w:t>Např. při kombinaci 100% podpory (založení biocenter a biokoridor</w:t>
        </w:r>
        <w:r>
          <w:t xml:space="preserve">ů ÚSES) a 80% podpory (zlepšení </w:t>
        </w:r>
        <w:r w:rsidRPr="005024BF">
          <w:t>funkčního stavu biocenter a biokoridorů ÚSES, realizace interakčních prvků nebo protierozní opatření)</w:t>
        </w:r>
        <w:r>
          <w:t xml:space="preserve">. </w:t>
        </w:r>
      </w:ins>
    </w:p>
  </w:footnote>
  <w:footnote w:id="2">
    <w:p w14:paraId="2DE6BCCA" w14:textId="1A00FA72" w:rsidR="009267B1" w:rsidRDefault="009267B1">
      <w:pPr>
        <w:pStyle w:val="Textpoznpodarou"/>
      </w:pPr>
      <w:r>
        <w:rPr>
          <w:rStyle w:val="Znakapoznpodarou"/>
        </w:rPr>
        <w:footnoteRef/>
      </w:r>
      <w:r>
        <w:t xml:space="preserve"> Jedná se zejména o obnovu a zakládání sadů a managementová opatření typu pastvy a kosení.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0EB3C" w14:textId="77777777" w:rsidR="002B1886" w:rsidRPr="00A7049B" w:rsidRDefault="002B1886" w:rsidP="002B1886">
    <w:r>
      <w:rPr>
        <w:noProof/>
        <w:lang w:eastAsia="cs-CZ"/>
      </w:rPr>
      <w:drawing>
        <wp:inline distT="0" distB="0" distL="0" distR="0" wp14:anchorId="2191735E" wp14:editId="64039B43">
          <wp:extent cx="2686050" cy="838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 w:rsidRPr="002B1886">
      <w:rPr>
        <w:b/>
        <w:i/>
        <w:color w:val="FF0000"/>
      </w:rPr>
      <w:t>zde doplnit logo MAS</w:t>
    </w:r>
  </w:p>
  <w:p w14:paraId="2D7D361D" w14:textId="77777777" w:rsidR="002B1886" w:rsidRDefault="002B188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174"/>
    <w:multiLevelType w:val="hybridMultilevel"/>
    <w:tmpl w:val="DFC2D9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A6668"/>
    <w:multiLevelType w:val="hybridMultilevel"/>
    <w:tmpl w:val="C6C05BC8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C4DFF"/>
    <w:multiLevelType w:val="hybridMultilevel"/>
    <w:tmpl w:val="FBD85946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00200"/>
    <w:multiLevelType w:val="hybridMultilevel"/>
    <w:tmpl w:val="A3927F8A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D3F7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BB0C45"/>
    <w:multiLevelType w:val="hybridMultilevel"/>
    <w:tmpl w:val="FCAC04FA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trackRevisions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86"/>
    <w:rsid w:val="00001111"/>
    <w:rsid w:val="00013F65"/>
    <w:rsid w:val="00021CFC"/>
    <w:rsid w:val="000519BA"/>
    <w:rsid w:val="00060727"/>
    <w:rsid w:val="000A2E96"/>
    <w:rsid w:val="000B569F"/>
    <w:rsid w:val="000C3404"/>
    <w:rsid w:val="0017240A"/>
    <w:rsid w:val="001B0C47"/>
    <w:rsid w:val="001D325E"/>
    <w:rsid w:val="001E19B2"/>
    <w:rsid w:val="00231662"/>
    <w:rsid w:val="00275E2D"/>
    <w:rsid w:val="002B1886"/>
    <w:rsid w:val="00302E86"/>
    <w:rsid w:val="003038E4"/>
    <w:rsid w:val="003256F4"/>
    <w:rsid w:val="003340AC"/>
    <w:rsid w:val="00347439"/>
    <w:rsid w:val="00371AD9"/>
    <w:rsid w:val="0049707D"/>
    <w:rsid w:val="004B745A"/>
    <w:rsid w:val="005024BF"/>
    <w:rsid w:val="00524623"/>
    <w:rsid w:val="00547405"/>
    <w:rsid w:val="005712F7"/>
    <w:rsid w:val="00586D5E"/>
    <w:rsid w:val="005D31FA"/>
    <w:rsid w:val="005F5CC1"/>
    <w:rsid w:val="00624EF1"/>
    <w:rsid w:val="00630791"/>
    <w:rsid w:val="00642DE1"/>
    <w:rsid w:val="006762D2"/>
    <w:rsid w:val="00677EA9"/>
    <w:rsid w:val="006E1A62"/>
    <w:rsid w:val="007278AE"/>
    <w:rsid w:val="00797F5B"/>
    <w:rsid w:val="007A427A"/>
    <w:rsid w:val="007A7BAA"/>
    <w:rsid w:val="007E48E4"/>
    <w:rsid w:val="007F1569"/>
    <w:rsid w:val="007F773E"/>
    <w:rsid w:val="00806D7A"/>
    <w:rsid w:val="00831682"/>
    <w:rsid w:val="008615F3"/>
    <w:rsid w:val="00865282"/>
    <w:rsid w:val="00867EAC"/>
    <w:rsid w:val="00877166"/>
    <w:rsid w:val="00912D05"/>
    <w:rsid w:val="009267B1"/>
    <w:rsid w:val="00934682"/>
    <w:rsid w:val="00945A76"/>
    <w:rsid w:val="00962BCD"/>
    <w:rsid w:val="009B5A00"/>
    <w:rsid w:val="009F31B9"/>
    <w:rsid w:val="00A25239"/>
    <w:rsid w:val="00A924BD"/>
    <w:rsid w:val="00AA3D12"/>
    <w:rsid w:val="00B11E87"/>
    <w:rsid w:val="00B22697"/>
    <w:rsid w:val="00B655FC"/>
    <w:rsid w:val="00B7172D"/>
    <w:rsid w:val="00B8553D"/>
    <w:rsid w:val="00BB23F5"/>
    <w:rsid w:val="00C37A3B"/>
    <w:rsid w:val="00C46CA4"/>
    <w:rsid w:val="00C64963"/>
    <w:rsid w:val="00C90202"/>
    <w:rsid w:val="00D234EC"/>
    <w:rsid w:val="00D35D5D"/>
    <w:rsid w:val="00DD5674"/>
    <w:rsid w:val="00DE2D58"/>
    <w:rsid w:val="00DF6147"/>
    <w:rsid w:val="00E067CF"/>
    <w:rsid w:val="00E939A6"/>
    <w:rsid w:val="00ED0096"/>
    <w:rsid w:val="00ED1123"/>
    <w:rsid w:val="00EE3ABE"/>
    <w:rsid w:val="00F7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F6F9"/>
  <w15:chartTrackingRefBased/>
  <w15:docId w15:val="{06B6070D-A16D-43C0-AF46-06FD7220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1886"/>
  </w:style>
  <w:style w:type="paragraph" w:styleId="Zpat">
    <w:name w:val="footer"/>
    <w:basedOn w:val="Normln"/>
    <w:link w:val="Zpat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1886"/>
  </w:style>
  <w:style w:type="paragraph" w:styleId="Odstavecseseznamem">
    <w:name w:val="List Paragraph"/>
    <w:basedOn w:val="Normln"/>
    <w:uiPriority w:val="34"/>
    <w:qFormat/>
    <w:rsid w:val="002B1886"/>
    <w:pPr>
      <w:ind w:left="720"/>
      <w:contextualSpacing/>
    </w:pPr>
  </w:style>
  <w:style w:type="table" w:styleId="Mkatabulky">
    <w:name w:val="Table Grid"/>
    <w:basedOn w:val="Normlntabulka"/>
    <w:uiPriority w:val="39"/>
    <w:rsid w:val="002B1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011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111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11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11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111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11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111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267B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67B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267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00613-7117-40C3-A05B-09CEA53D2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1697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4</cp:revision>
  <dcterms:created xsi:type="dcterms:W3CDTF">2018-10-08T12:26:00Z</dcterms:created>
  <dcterms:modified xsi:type="dcterms:W3CDTF">2018-10-19T08:19:00Z</dcterms:modified>
</cp:coreProperties>
</file>